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F55582C"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845EA6">
        <w:rPr>
          <w:b/>
          <w:noProof/>
          <w:sz w:val="24"/>
        </w:rPr>
        <w:t>3632</w:t>
      </w:r>
    </w:p>
    <w:p w14:paraId="379092B6" w14:textId="30E5AFD3"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r w:rsidR="00845EA6">
        <w:rPr>
          <w:b/>
          <w:noProof/>
          <w:sz w:val="24"/>
        </w:rPr>
        <w:t xml:space="preserve">                                        </w:t>
      </w:r>
      <w:r w:rsidR="00845EA6" w:rsidRPr="00845EA6">
        <w:rPr>
          <w:bCs/>
          <w:i/>
          <w:iCs/>
          <w:noProof/>
        </w:rPr>
        <w:t>(Revision of C4-233237)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17023D" w:rsidR="001E41F3" w:rsidRPr="00410371" w:rsidRDefault="00000000" w:rsidP="00E13F3D">
            <w:pPr>
              <w:pStyle w:val="CRCoverPage"/>
              <w:spacing w:after="0"/>
              <w:jc w:val="right"/>
              <w:rPr>
                <w:b/>
                <w:noProof/>
                <w:sz w:val="28"/>
              </w:rPr>
            </w:pPr>
            <w:fldSimple w:instr=" DOCPROPERTY  Spec#  \* MERGEFORMAT ">
              <w:r w:rsidR="009D690A">
                <w:rPr>
                  <w:b/>
                  <w:noProof/>
                  <w:sz w:val="28"/>
                </w:rPr>
                <w:t>29.531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9B5A93" w:rsidR="001E41F3" w:rsidRPr="00410371" w:rsidRDefault="009D690A" w:rsidP="00547111">
            <w:pPr>
              <w:pStyle w:val="CRCoverPage"/>
              <w:spacing w:after="0"/>
              <w:rPr>
                <w:noProof/>
              </w:rPr>
            </w:pPr>
            <w:r>
              <w:t xml:space="preserve">    </w:t>
            </w:r>
            <w:r w:rsidR="00D13141">
              <w:t xml:space="preserve"> </w:t>
            </w:r>
            <w:r w:rsidR="00D13141">
              <w:rPr>
                <w:b/>
                <w:noProof/>
                <w:sz w:val="28"/>
              </w:rPr>
              <w:t>0163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4AB0D7" w:rsidR="001E41F3" w:rsidRPr="00410371" w:rsidRDefault="00845EA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E369E8" w:rsidR="001E41F3" w:rsidRPr="00410371" w:rsidRDefault="00000000">
            <w:pPr>
              <w:pStyle w:val="CRCoverPage"/>
              <w:spacing w:after="0"/>
              <w:jc w:val="center"/>
              <w:rPr>
                <w:noProof/>
                <w:sz w:val="28"/>
              </w:rPr>
            </w:pPr>
            <w:fldSimple w:instr=" DOCPROPERTY  Version  \* MERGEFORMAT ">
              <w:r w:rsidR="009D690A">
                <w:rPr>
                  <w:b/>
                  <w:noProof/>
                  <w:sz w:val="28"/>
                </w:rPr>
                <w:t>18.3</w:t>
              </w:r>
            </w:fldSimple>
            <w:r w:rsidR="005069A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98384E" w:rsidR="001E41F3" w:rsidRDefault="00AB5748">
            <w:pPr>
              <w:pStyle w:val="CRCoverPage"/>
              <w:spacing w:after="0"/>
              <w:ind w:left="100"/>
              <w:rPr>
                <w:noProof/>
              </w:rPr>
            </w:pPr>
            <w:r>
              <w:t xml:space="preserve">Updates on Subscription, </w:t>
            </w:r>
            <w:proofErr w:type="spellStart"/>
            <w:r>
              <w:t>Un</w:t>
            </w:r>
            <w:r w:rsidR="00224F6A">
              <w:t>subscription</w:t>
            </w:r>
            <w:proofErr w:type="spellEnd"/>
            <w:r>
              <w:t xml:space="preserve"> and Notification of</w:t>
            </w:r>
            <w:r w:rsidR="00224F6A">
              <w:t xml:space="preserve"> NSSF for</w:t>
            </w:r>
            <w:r>
              <w:t xml:space="preserve"> Network Slice and Network Slice Instance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613995" w:rsidR="001E41F3" w:rsidRDefault="009D690A">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035D72" w:rsidR="001E41F3" w:rsidRDefault="00000000">
            <w:pPr>
              <w:pStyle w:val="CRCoverPage"/>
              <w:spacing w:after="0"/>
              <w:ind w:left="100"/>
              <w:rPr>
                <w:noProof/>
              </w:rPr>
            </w:pPr>
            <w:fldSimple w:instr=" DOCPROPERTY  RelatedWis  \* MERGEFORMAT ">
              <w:r w:rsidR="009D690A">
                <w:rPr>
                  <w:noProof/>
                </w:rPr>
                <w:t>eNS_Ph3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EC9F2F" w:rsidR="001E41F3" w:rsidRDefault="009D690A">
            <w:pPr>
              <w:pStyle w:val="CRCoverPage"/>
              <w:spacing w:after="0"/>
              <w:ind w:left="100"/>
              <w:rPr>
                <w:noProof/>
              </w:rPr>
            </w:pPr>
            <w:r>
              <w:t>2023-08-</w:t>
            </w:r>
            <w:r w:rsidR="00210EAB">
              <w:t>1</w:t>
            </w:r>
            <w:r w:rsidR="00D13141">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2C6F67" w:rsidR="001E41F3" w:rsidRDefault="00210E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47774F" w:rsidR="001E41F3" w:rsidRDefault="009D690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8D28B3" w:rsidR="001E41F3" w:rsidRDefault="00210EAB">
            <w:pPr>
              <w:pStyle w:val="CRCoverPage"/>
              <w:spacing w:after="0"/>
              <w:ind w:left="100"/>
              <w:rPr>
                <w:noProof/>
              </w:rPr>
            </w:pPr>
            <w:r>
              <w:rPr>
                <w:noProof/>
              </w:rPr>
              <w:t>Based on the new agreement in S2-230753</w:t>
            </w:r>
            <w:r w:rsidR="001B69A4">
              <w:rPr>
                <w:noProof/>
              </w:rPr>
              <w:t>9</w:t>
            </w:r>
            <w:r>
              <w:rPr>
                <w:noProof/>
              </w:rPr>
              <w:t xml:space="preserve"> </w:t>
            </w:r>
            <w:r w:rsidR="00AB5748">
              <w:rPr>
                <w:noProof/>
              </w:rPr>
              <w:t>new subscription events have been added for the NSSF with respect to Network Slice Replacement and Network Slice Instance Replacement. Accordingly, new input requirements have been added for the Subscription and Notification of th</w:t>
            </w:r>
            <w:r w:rsidR="00BC00D7">
              <w:rPr>
                <w:noProof/>
              </w:rPr>
              <w:t>ese</w:t>
            </w:r>
            <w:r w:rsidR="00AB5748">
              <w:rPr>
                <w:noProof/>
              </w:rPr>
              <w:t xml:space="preserve"> new events.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22CF56" w:rsidR="001E41F3" w:rsidRDefault="00AB5748" w:rsidP="00210EAB">
            <w:pPr>
              <w:pStyle w:val="CRCoverPage"/>
              <w:ind w:left="100"/>
              <w:rPr>
                <w:noProof/>
              </w:rPr>
            </w:pPr>
            <w:r>
              <w:rPr>
                <w:noProof/>
              </w:rPr>
              <w:t>Updates the NSSF subscription, unsubscription and notification events to incorporate the new requirements with respect to Network Slice Replacement and Network Slice Instance Replacement.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0EFFD" w:rsidR="001E41F3" w:rsidRDefault="009D690A">
            <w:pPr>
              <w:pStyle w:val="CRCoverPage"/>
              <w:spacing w:after="0"/>
              <w:ind w:left="100"/>
              <w:rPr>
                <w:noProof/>
              </w:rPr>
            </w:pPr>
            <w:r>
              <w:rPr>
                <w:noProof/>
              </w:rPr>
              <w:t>Non-compliant with stage-2 requirement</w:t>
            </w:r>
            <w:r w:rsidR="00210EA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C7CC58" w:rsidR="001E41F3" w:rsidRDefault="00702F1C" w:rsidP="00C3798C">
            <w:pPr>
              <w:pStyle w:val="CRCoverPage"/>
              <w:spacing w:after="0"/>
              <w:ind w:left="100"/>
              <w:rPr>
                <w:noProof/>
              </w:rPr>
            </w:pPr>
            <w:r>
              <w:rPr>
                <w:noProof/>
              </w:rPr>
              <w:t xml:space="preserve">5.3.1, </w:t>
            </w:r>
            <w:r w:rsidRPr="00630AB6">
              <w:rPr>
                <w:noProof/>
              </w:rPr>
              <w:t>5.3.2.3.1</w:t>
            </w:r>
            <w:r>
              <w:rPr>
                <w:noProof/>
              </w:rPr>
              <w:t xml:space="preserve">, 5.3.2.3.2, </w:t>
            </w:r>
            <w:r w:rsidRPr="00630AB6">
              <w:rPr>
                <w:noProof/>
              </w:rPr>
              <w:t>5.3.2.4.1</w:t>
            </w:r>
            <w:r>
              <w:rPr>
                <w:noProof/>
              </w:rPr>
              <w:t xml:space="preserve">, </w:t>
            </w:r>
            <w:r w:rsidRPr="00630AB6">
              <w:rPr>
                <w:noProof/>
              </w:rPr>
              <w:t>5.3.2.</w:t>
            </w:r>
            <w:r w:rsidRPr="00630AB6">
              <w:rPr>
                <w:rFonts w:hint="eastAsia"/>
                <w:noProof/>
              </w:rPr>
              <w:t>5</w:t>
            </w:r>
            <w:r w:rsidRPr="00630AB6">
              <w:rPr>
                <w:noProof/>
              </w:rPr>
              <w:t>.1</w:t>
            </w:r>
            <w:r>
              <w:rPr>
                <w:noProof/>
              </w:rPr>
              <w:t xml:space="preserve">, </w:t>
            </w:r>
            <w:r w:rsidRPr="00630AB6">
              <w:rPr>
                <w:noProof/>
              </w:rPr>
              <w:t>6.2.6.1</w:t>
            </w:r>
            <w:r>
              <w:rPr>
                <w:noProof/>
              </w:rPr>
              <w:t xml:space="preserve">, </w:t>
            </w:r>
            <w:r w:rsidRPr="00702F1C">
              <w:rPr>
                <w:noProof/>
              </w:rPr>
              <w:t>6.2.6.2.</w:t>
            </w:r>
            <w:r>
              <w:rPr>
                <w:noProof/>
              </w:rPr>
              <w:t xml:space="preserve">8, </w:t>
            </w:r>
            <w:r w:rsidRPr="00702F1C">
              <w:rPr>
                <w:noProof/>
              </w:rPr>
              <w:t>6.2.6.2.</w:t>
            </w:r>
            <w:r>
              <w:rPr>
                <w:noProof/>
              </w:rPr>
              <w:t xml:space="preserve">9, </w:t>
            </w:r>
            <w:r w:rsidRPr="00702F1C">
              <w:rPr>
                <w:noProof/>
              </w:rPr>
              <w:t>6.2.6.2.</w:t>
            </w:r>
            <w:r>
              <w:rPr>
                <w:noProof/>
              </w:rPr>
              <w:t xml:space="preserve">10, </w:t>
            </w:r>
            <w:r w:rsidRPr="00702F1C">
              <w:rPr>
                <w:noProof/>
              </w:rPr>
              <w:t>6.2.6.2.</w:t>
            </w:r>
            <w:r>
              <w:rPr>
                <w:noProof/>
              </w:rPr>
              <w:t xml:space="preserve">x, </w:t>
            </w:r>
            <w:r w:rsidR="00240A55">
              <w:rPr>
                <w:noProof/>
              </w:rPr>
              <w:t xml:space="preserve">6.2.6.2.y, </w:t>
            </w:r>
            <w:r w:rsidRPr="00702F1C">
              <w:rPr>
                <w:noProof/>
              </w:rPr>
              <w:t>6.2.6.</w:t>
            </w:r>
            <w:r>
              <w:rPr>
                <w:noProof/>
              </w:rPr>
              <w:t>3.3,</w:t>
            </w:r>
            <w:r w:rsidR="00801037">
              <w:rPr>
                <w:noProof/>
              </w:rPr>
              <w:t xml:space="preserve"> 6.2.8, </w:t>
            </w:r>
            <w:r>
              <w:rPr>
                <w:noProof/>
              </w:rPr>
              <w:t xml:space="preserve"> A</w:t>
            </w:r>
            <w:r w:rsidR="00DA499C">
              <w:rPr>
                <w:noProof/>
              </w:rPr>
              <w:t>.</w:t>
            </w:r>
            <w:r>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2056DC" w:rsidR="001E41F3" w:rsidRDefault="009D690A">
            <w:pPr>
              <w:pStyle w:val="CRCoverPage"/>
              <w:spacing w:after="0"/>
              <w:ind w:left="100"/>
              <w:rPr>
                <w:noProof/>
              </w:rPr>
            </w:pPr>
            <w:r>
              <w:rPr>
                <w:noProof/>
              </w:rPr>
              <w:t>This CR introduces new backward compatible features to the OpenAPI definition of the Nssf_NSSAIAvailability API</w:t>
            </w:r>
            <w:r w:rsidR="00210EAB">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19DDD26" w14:textId="77777777" w:rsidR="00210EAB" w:rsidRPr="006B5418" w:rsidRDefault="00210EAB" w:rsidP="00210E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7DC94F76" w14:textId="77777777" w:rsidR="007A512F" w:rsidRPr="00630AB6" w:rsidRDefault="007A512F" w:rsidP="007A512F">
      <w:pPr>
        <w:pStyle w:val="Heading3"/>
      </w:pPr>
      <w:bookmarkStart w:id="1" w:name="_Toc20142284"/>
      <w:bookmarkStart w:id="2" w:name="_Toc34217228"/>
      <w:bookmarkStart w:id="3" w:name="_Toc34217380"/>
      <w:bookmarkStart w:id="4" w:name="_Toc39051743"/>
      <w:bookmarkStart w:id="5" w:name="_Toc43210315"/>
      <w:bookmarkStart w:id="6" w:name="_Toc49853220"/>
      <w:bookmarkStart w:id="7" w:name="_Toc56530009"/>
      <w:bookmarkStart w:id="8" w:name="_Toc138320040"/>
      <w:bookmarkStart w:id="9" w:name="_Toc20142290"/>
      <w:bookmarkStart w:id="10" w:name="_Toc34217234"/>
      <w:bookmarkStart w:id="11" w:name="_Toc34217386"/>
      <w:bookmarkStart w:id="12" w:name="_Toc39051749"/>
      <w:bookmarkStart w:id="13" w:name="_Toc43210321"/>
      <w:bookmarkStart w:id="14" w:name="_Toc49853226"/>
      <w:bookmarkStart w:id="15" w:name="_Toc56530015"/>
      <w:bookmarkStart w:id="16" w:name="_Toc138320046"/>
      <w:bookmarkStart w:id="17" w:name="_Hlk139454773"/>
      <w:r w:rsidRPr="00630AB6">
        <w:t>5.3.1</w:t>
      </w:r>
      <w:r w:rsidRPr="00630AB6">
        <w:tab/>
        <w:t>Service Description</w:t>
      </w:r>
      <w:bookmarkEnd w:id="1"/>
      <w:bookmarkEnd w:id="2"/>
      <w:bookmarkEnd w:id="3"/>
      <w:bookmarkEnd w:id="4"/>
      <w:bookmarkEnd w:id="5"/>
      <w:bookmarkEnd w:id="6"/>
      <w:bookmarkEnd w:id="7"/>
      <w:bookmarkEnd w:id="8"/>
    </w:p>
    <w:p w14:paraId="2EFA6764" w14:textId="4099ED0D" w:rsidR="007A512F" w:rsidRDefault="007A512F" w:rsidP="007A512F">
      <w:r w:rsidRPr="00630AB6">
        <w:rPr>
          <w:lang w:eastAsia="zh-CN"/>
        </w:rPr>
        <w:t xml:space="preserve">The </w:t>
      </w:r>
      <w:proofErr w:type="spellStart"/>
      <w:r w:rsidRPr="00630AB6">
        <w:rPr>
          <w:lang w:eastAsia="zh-CN"/>
        </w:rPr>
        <w:t>Nnssf_NSSAIAvailability</w:t>
      </w:r>
      <w:proofErr w:type="spellEnd"/>
      <w:r w:rsidRPr="00630AB6">
        <w:rPr>
          <w:lang w:eastAsia="zh-CN"/>
        </w:rPr>
        <w:t xml:space="preserve"> service is used by the </w:t>
      </w:r>
      <w:r w:rsidRPr="00630AB6">
        <w:t>NF service consumer (</w:t>
      </w:r>
      <w:proofErr w:type="spellStart"/>
      <w:r w:rsidRPr="00630AB6">
        <w:t>e.g</w:t>
      </w:r>
      <w:proofErr w:type="spellEnd"/>
      <w:r w:rsidRPr="00630AB6">
        <w:t xml:space="preserve"> </w:t>
      </w:r>
      <w:r w:rsidRPr="00630AB6">
        <w:rPr>
          <w:lang w:eastAsia="zh-CN"/>
        </w:rPr>
        <w:t xml:space="preserve">AMF) to update </w:t>
      </w:r>
      <w:r w:rsidRPr="00630AB6">
        <w:t>the S-NSSAI(s) the AMF</w:t>
      </w:r>
      <w:r w:rsidR="007E3A7A">
        <w:t xml:space="preserve"> </w:t>
      </w:r>
      <w:r w:rsidRPr="00630AB6">
        <w:t>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575D352D" w14:textId="77777777" w:rsidR="007A512F" w:rsidRDefault="007A512F" w:rsidP="007A512F">
      <w:pPr>
        <w:rPr>
          <w:ins w:id="18" w:author="AP-NOKIA" w:date="2023-08-07T16:52:00Z"/>
        </w:rPr>
      </w:pPr>
      <w:r w:rsidRPr="00614FF3">
        <w:t xml:space="preserve">It also enables the </w:t>
      </w:r>
      <w:r>
        <w:t>NF service consumer (</w:t>
      </w:r>
      <w:proofErr w:type="gramStart"/>
      <w:r>
        <w:t>e.g.</w:t>
      </w:r>
      <w:proofErr w:type="gramEnd"/>
      <w:r>
        <w:t xml:space="preserve"> AMF)</w:t>
      </w:r>
      <w:r w:rsidRPr="00614FF3">
        <w:t xml:space="preserve"> to </w:t>
      </w:r>
      <w:r>
        <w:t>update the</w:t>
      </w:r>
      <w:r w:rsidRPr="00614FF3">
        <w:t xml:space="preserve"> NSAG</w:t>
      </w:r>
      <w:r>
        <w:t>(s) associated with the S-NSSAI(s) supported by the AMF on a per TA basis</w:t>
      </w:r>
      <w:r w:rsidRPr="00614FF3">
        <w:t>.</w:t>
      </w:r>
    </w:p>
    <w:p w14:paraId="391D4674" w14:textId="5F1DAB1D" w:rsidR="007A512F" w:rsidRPr="00630AB6" w:rsidRDefault="007A512F" w:rsidP="007A512F">
      <w:pPr>
        <w:rPr>
          <w:lang w:eastAsia="zh-CN"/>
        </w:rPr>
      </w:pPr>
      <w:ins w:id="19" w:author="AP-NOKIA" w:date="2023-08-07T16:52:00Z">
        <w:r>
          <w:t xml:space="preserve">It also enables the NF service </w:t>
        </w:r>
      </w:ins>
      <w:ins w:id="20" w:author="AP-NOKIA" w:date="2023-08-07T16:53:00Z">
        <w:r>
          <w:t xml:space="preserve">consumer (e.g., AMF, V-NSSF) to </w:t>
        </w:r>
      </w:ins>
      <w:ins w:id="21" w:author="AP-NOKIA" w:date="2023-08-07T16:54:00Z">
        <w:r>
          <w:t xml:space="preserve">receive </w:t>
        </w:r>
      </w:ins>
      <w:ins w:id="22" w:author="AP-NOKIA" w:date="2023-08-07T16:53:00Z">
        <w:r>
          <w:t>updates for Network Slice Replacement an</w:t>
        </w:r>
      </w:ins>
      <w:ins w:id="23" w:author="AP-NOKIA" w:date="2023-08-07T16:54:00Z">
        <w:r>
          <w:t>d Network Slice Instance Replacement.</w:t>
        </w:r>
      </w:ins>
    </w:p>
    <w:p w14:paraId="116AC372" w14:textId="74EB6A1D" w:rsidR="007A512F" w:rsidRPr="007A512F" w:rsidRDefault="007A512F" w:rsidP="007A51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810C379" w14:textId="0D51AD1C" w:rsidR="00396111" w:rsidRPr="00630AB6" w:rsidRDefault="00396111" w:rsidP="00396111">
      <w:pPr>
        <w:pStyle w:val="Heading5"/>
      </w:pPr>
      <w:r w:rsidRPr="00630AB6">
        <w:t>5.3.2.3.1</w:t>
      </w:r>
      <w:r w:rsidRPr="00630AB6">
        <w:tab/>
      </w:r>
      <w:r w:rsidRPr="003B2883">
        <w:t>Creation of a subscription</w:t>
      </w:r>
    </w:p>
    <w:p w14:paraId="2627CADB" w14:textId="2012812B" w:rsidR="00396111" w:rsidRPr="00630AB6" w:rsidRDefault="00396111" w:rsidP="00396111">
      <w:r w:rsidRPr="00630AB6">
        <w:t>The Subscribe Operation is used by a NF Service Consumer (e.g. AMF</w:t>
      </w:r>
      <w:ins w:id="24" w:author="AP-NOKIA" w:date="2023-08-07T13:55:00Z">
        <w:r w:rsidR="00F4000F">
          <w:t>, V-</w:t>
        </w:r>
      </w:ins>
      <w:ins w:id="25" w:author="AP-NOKIA" w:date="2023-08-07T13:56:00Z">
        <w:r w:rsidR="00F4000F">
          <w:t>NSSF</w:t>
        </w:r>
      </w:ins>
      <w:r w:rsidRPr="00630AB6">
        <w:t>) to subscribe to a notification</w:t>
      </w:r>
      <w:ins w:id="26" w:author="AP-NOKIA" w:date="2023-08-07T13:57:00Z">
        <w:r w:rsidR="00F4000F">
          <w:t xml:space="preserve"> of Network Slice Replacement</w:t>
        </w:r>
      </w:ins>
      <w:ins w:id="27" w:author="AP-NOKIA" w:date="2023-08-07T13:58:00Z">
        <w:r w:rsidR="00F4000F">
          <w:t xml:space="preserve">, Network Slice Instance Replacement and/or </w:t>
        </w:r>
      </w:ins>
      <w:r w:rsidRPr="00630AB6">
        <w:t>of any changes in status of the NSSAI availability information (e.g. S-NSSAIs available per TA and the restricted S-NSSAI(s) per PLMN in that TA in the serving PLMN of the UE) upon this is updated by another AMF.</w:t>
      </w:r>
    </w:p>
    <w:p w14:paraId="5F9DFB7D" w14:textId="77777777" w:rsidR="00396111" w:rsidRPr="00630AB6" w:rsidRDefault="00396111" w:rsidP="00396111">
      <w:pPr>
        <w:pStyle w:val="TH"/>
        <w:rPr>
          <w:lang w:eastAsia="ko-KR"/>
        </w:rPr>
      </w:pPr>
      <w:r w:rsidRPr="00630AB6">
        <w:object w:dxaOrig="11400" w:dyaOrig="2610" w14:anchorId="1C4F44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108.6pt" o:ole="">
            <v:imagedata r:id="rId18" o:title=""/>
          </v:shape>
          <o:OLEObject Type="Embed" ProgID="VisioViewer.Viewer.1" ShapeID="_x0000_i1025" DrawAspect="Content" ObjectID="_1754388947" r:id="rId19"/>
        </w:object>
      </w:r>
    </w:p>
    <w:p w14:paraId="4AC5D2A3" w14:textId="77777777" w:rsidR="00396111" w:rsidRPr="00E652E2" w:rsidRDefault="00396111" w:rsidP="00396111">
      <w:pPr>
        <w:pStyle w:val="TF"/>
      </w:pPr>
      <w:r w:rsidRPr="00E652E2">
        <w:rPr>
          <w:lang w:eastAsia="ko-KR"/>
        </w:rPr>
        <w:t xml:space="preserve">Figure 5.3.2.3.1-1 Create a </w:t>
      </w:r>
      <w:proofErr w:type="gramStart"/>
      <w:r w:rsidRPr="00E652E2">
        <w:rPr>
          <w:lang w:eastAsia="ko-KR"/>
        </w:rPr>
        <w:t>subscription</w:t>
      </w:r>
      <w:proofErr w:type="gramEnd"/>
    </w:p>
    <w:p w14:paraId="222E8418" w14:textId="77777777" w:rsidR="00396111" w:rsidRDefault="00396111" w:rsidP="00396111">
      <w:pPr>
        <w:pStyle w:val="B1"/>
      </w:pPr>
      <w:r w:rsidRPr="00630AB6">
        <w:t>1.</w:t>
      </w:r>
      <w:r w:rsidRPr="00630AB6">
        <w:tab/>
        <w:t xml:space="preserve">The NF Service Consumer shall send a POST request to create a subscription resource in the NSSF. The payload body of the POST request shall contain a representation of the individual </w:t>
      </w:r>
      <w:r w:rsidRPr="00184875">
        <w:t>event</w:t>
      </w:r>
      <w:r w:rsidRPr="00630AB6">
        <w:t xml:space="preserve"> subscription resource to be created in the </w:t>
      </w:r>
      <w:proofErr w:type="spellStart"/>
      <w:r w:rsidRPr="00630AB6">
        <w:t>NssfEventSubscriptionCreateData</w:t>
      </w:r>
      <w:proofErr w:type="spellEnd"/>
      <w:r w:rsidRPr="00630AB6">
        <w:t>.</w:t>
      </w:r>
    </w:p>
    <w:p w14:paraId="0F079CC3" w14:textId="09AA03D5" w:rsidR="00C3798C" w:rsidRDefault="00C3798C" w:rsidP="00C3798C">
      <w:pPr>
        <w:pStyle w:val="B1"/>
        <w:ind w:firstLine="0"/>
      </w:pPr>
      <w:ins w:id="28" w:author="AP-NOKIA" w:date="2023-08-08T14:45:00Z">
        <w:r>
          <w:t>The request shall indicate the type(s) of events for which the subscription is created, i.e.</w:t>
        </w:r>
      </w:ins>
      <w:ins w:id="29" w:author="AP-NOKIA" w:date="2023-08-10T17:28:00Z">
        <w:r w:rsidR="00463A19">
          <w:t>,</w:t>
        </w:r>
      </w:ins>
      <w:ins w:id="30" w:author="AP-NOKIA" w:date="2023-08-08T14:45:00Z">
        <w:r>
          <w:t xml:space="preserve"> Network Slice Replacement, Network Slice Instance Replacement and/or </w:t>
        </w:r>
        <w:r w:rsidRPr="00630AB6">
          <w:t>of any changes in status of the NSSAI availability information</w:t>
        </w:r>
      </w:ins>
      <w:ins w:id="31" w:author="AP-NOKIA" w:date="2023-08-08T14:46:00Z">
        <w:r>
          <w:t>.</w:t>
        </w:r>
      </w:ins>
    </w:p>
    <w:p w14:paraId="6D8E4E21" w14:textId="4FA25FC8" w:rsidR="00396111" w:rsidRPr="00BB2048" w:rsidRDefault="00396111" w:rsidP="00396111">
      <w:pPr>
        <w:pStyle w:val="B1"/>
        <w:ind w:firstLine="0"/>
      </w:pPr>
      <w:r w:rsidRPr="00BB2048">
        <w:t xml:space="preserve">The request may contain an expiry time, suggested by the NF Service Consumer as a hint, representing the time </w:t>
      </w:r>
      <w:proofErr w:type="spellStart"/>
      <w:r w:rsidRPr="00BB2048">
        <w:t>upto</w:t>
      </w:r>
      <w:proofErr w:type="spellEnd"/>
      <w:r w:rsidRPr="00BB2048">
        <w:t xml:space="preserve"> during which the subscription is desired to be kept active and describes the maximum duration after which the subscribed event shall stop generating report.</w:t>
      </w:r>
    </w:p>
    <w:p w14:paraId="075837C9" w14:textId="05BFE418" w:rsidR="00396111" w:rsidRDefault="00396111" w:rsidP="00396111">
      <w:pPr>
        <w:pStyle w:val="B1"/>
        <w:ind w:firstLine="0"/>
        <w:rPr>
          <w:ins w:id="32" w:author="AP-NOKIA" w:date="2023-08-07T13:53:00Z"/>
        </w:rPr>
      </w:pPr>
      <w:r w:rsidRPr="00BB2048">
        <w:t>The request may also indicate a specific AMF Set to restrict the subscriptions to notifications applicable to the AMF Set (</w:t>
      </w:r>
      <w:proofErr w:type="gramStart"/>
      <w:r w:rsidRPr="00BB2048">
        <w:t>i.e.</w:t>
      </w:r>
      <w:proofErr w:type="gramEnd"/>
      <w:r w:rsidRPr="00BB2048">
        <w:t xml:space="preserve"> notifications related to S-NSSAIs supported by the AMF Set).</w:t>
      </w:r>
      <w:r>
        <w:rPr>
          <w:rStyle w:val="B1Char"/>
        </w:rPr>
        <w:t xml:space="preserve"> If the AMF Set is provided and the NSSF support the "</w:t>
      </w:r>
      <w:r>
        <w:t>SATAS" feature (see clause 6.2.8), the NF Service Consumer may also indicate that the subscription is for all TAI(s) associated with the AMF Set.</w:t>
      </w:r>
    </w:p>
    <w:p w14:paraId="0B37B8EA" w14:textId="2FB28899" w:rsidR="009B2531" w:rsidRDefault="009B2531" w:rsidP="00396111">
      <w:pPr>
        <w:pStyle w:val="B1"/>
        <w:ind w:firstLine="0"/>
        <w:rPr>
          <w:ins w:id="33" w:author="AP-NOKIA" w:date="2023-08-07T14:04:00Z"/>
        </w:rPr>
      </w:pPr>
      <w:ins w:id="34" w:author="AP-NOKIA" w:date="2023-08-07T14:03:00Z">
        <w:r>
          <w:t xml:space="preserve">If the service operation is invoked for subscription to Network Slice Replacement </w:t>
        </w:r>
      </w:ins>
      <w:ins w:id="35" w:author="AP-NOKIA" w:date="2023-08-07T14:04:00Z">
        <w:r>
          <w:t>notification</w:t>
        </w:r>
      </w:ins>
      <w:ins w:id="36" w:author="AP-NOKIA" w:date="2023-08-07T14:05:00Z">
        <w:r>
          <w:t xml:space="preserve">, </w:t>
        </w:r>
      </w:ins>
      <w:ins w:id="37" w:author="AP-NOKIA" w:date="2023-08-07T14:04:00Z">
        <w:r>
          <w:t>then the request shall contain:</w:t>
        </w:r>
      </w:ins>
    </w:p>
    <w:p w14:paraId="039CCD5D" w14:textId="3E8200AD" w:rsidR="00AE3C95" w:rsidRDefault="009B2531" w:rsidP="009B2531">
      <w:pPr>
        <w:pStyle w:val="B1"/>
        <w:numPr>
          <w:ilvl w:val="0"/>
          <w:numId w:val="2"/>
        </w:numPr>
        <w:rPr>
          <w:ins w:id="38" w:author="AP-NOKIA" w:date="2023-08-07T16:56:00Z"/>
        </w:rPr>
      </w:pPr>
      <w:ins w:id="39" w:author="AP-NOKIA" w:date="2023-08-07T14:04:00Z">
        <w:r>
          <w:t>for VPLMN S-NSSAI</w:t>
        </w:r>
      </w:ins>
      <w:ins w:id="40" w:author="AP-NOKIA" w:date="2023-08-07T14:05:00Z">
        <w:r>
          <w:t xml:space="preserve">: the list of S-NSSAIs in the VPLMN </w:t>
        </w:r>
        <w:r w:rsidR="007F1C65">
          <w:t xml:space="preserve">served by the NF </w:t>
        </w:r>
      </w:ins>
      <w:ins w:id="41" w:author="AP-NOKIA" w:date="2023-08-07T14:06:00Z">
        <w:r w:rsidR="007F1C65">
          <w:t>Service C</w:t>
        </w:r>
      </w:ins>
      <w:ins w:id="42" w:author="AP-NOKIA" w:date="2023-08-07T14:05:00Z">
        <w:r w:rsidR="007F1C65">
          <w:t>onsumer</w:t>
        </w:r>
      </w:ins>
      <w:ins w:id="43" w:author="AP-NOKIA" w:date="2023-08-07T14:06:00Z">
        <w:r w:rsidR="007F1C65">
          <w:t xml:space="preserve"> that may be replaced with, the NF type</w:t>
        </w:r>
      </w:ins>
      <w:ins w:id="44" w:author="AP-NOKIA" w:date="2023-08-07T14:14:00Z">
        <w:r w:rsidR="007F1C65">
          <w:t xml:space="preserve"> </w:t>
        </w:r>
      </w:ins>
      <w:ins w:id="45" w:author="AP-NOKIA" w:date="2023-08-07T15:46:00Z">
        <w:r w:rsidR="00A34DB4">
          <w:t xml:space="preserve">of the NF </w:t>
        </w:r>
      </w:ins>
      <w:ins w:id="46" w:author="AP-NOKIA" w:date="2023-08-07T15:47:00Z">
        <w:r w:rsidR="00A34DB4">
          <w:t xml:space="preserve">Service Consumer </w:t>
        </w:r>
      </w:ins>
      <w:ins w:id="47" w:author="AP-NOKIA" w:date="2023-08-07T14:14:00Z">
        <w:r w:rsidR="007F1C65">
          <w:t>(e.g., AMF) and</w:t>
        </w:r>
      </w:ins>
      <w:ins w:id="48" w:author="AP-NOKIA" w:date="2023-08-07T14:08:00Z">
        <w:r w:rsidR="007F1C65">
          <w:t xml:space="preserve"> </w:t>
        </w:r>
      </w:ins>
      <w:ins w:id="49" w:author="AP-NOKIA" w:date="2023-08-07T14:06:00Z">
        <w:r w:rsidR="007F1C65">
          <w:t xml:space="preserve">the </w:t>
        </w:r>
      </w:ins>
      <w:ins w:id="50" w:author="AP-NOKIA" w:date="2023-08-07T15:45:00Z">
        <w:r w:rsidR="00A34DB4">
          <w:t xml:space="preserve">NF instance </w:t>
        </w:r>
      </w:ins>
      <w:ins w:id="51" w:author="AP-NOKIA" w:date="2023-08-07T14:06:00Z">
        <w:r w:rsidR="007F1C65">
          <w:t>ID</w:t>
        </w:r>
      </w:ins>
      <w:ins w:id="52" w:author="AP-NOKIA" w:date="2023-08-07T15:45:00Z">
        <w:r w:rsidR="00A34DB4">
          <w:t xml:space="preserve"> of the reques</w:t>
        </w:r>
      </w:ins>
      <w:ins w:id="53" w:author="AP-NOKIA" w:date="2023-08-07T15:47:00Z">
        <w:r w:rsidR="00A34DB4">
          <w:t>t</w:t>
        </w:r>
      </w:ins>
      <w:ins w:id="54" w:author="AP-NOKIA" w:date="2023-08-07T15:45:00Z">
        <w:r w:rsidR="00A34DB4">
          <w:t>er</w:t>
        </w:r>
      </w:ins>
      <w:ins w:id="55" w:author="AP-NOKIA" w:date="2023-08-07T15:47:00Z">
        <w:r w:rsidR="00A34DB4">
          <w:t xml:space="preserve"> NF</w:t>
        </w:r>
      </w:ins>
      <w:ins w:id="56" w:author="AP-NOKIA" w:date="2023-08-07T14:06:00Z">
        <w:r w:rsidR="007F1C65">
          <w:t>.</w:t>
        </w:r>
      </w:ins>
    </w:p>
    <w:p w14:paraId="5A3BC891" w14:textId="3A89C099" w:rsidR="007A512F" w:rsidRDefault="007A512F" w:rsidP="009B2531">
      <w:pPr>
        <w:pStyle w:val="B1"/>
        <w:numPr>
          <w:ilvl w:val="0"/>
          <w:numId w:val="2"/>
        </w:numPr>
        <w:rPr>
          <w:ins w:id="57" w:author="AP-NOKIA" w:date="2023-08-07T14:07:00Z"/>
        </w:rPr>
      </w:pPr>
      <w:ins w:id="58" w:author="AP-NOKIA" w:date="2023-08-07T16:56:00Z">
        <w:r>
          <w:t>for HPLMN S-NSSAI: the list of S-NSSAIs in the HPLMN that the S-NSSAI may be replaced with, the NF type of the NF Service Consumer (e.g., AMF, V-NSSF)</w:t>
        </w:r>
      </w:ins>
      <w:ins w:id="59" w:author="AP-NOKIA" w:date="2023-08-09T14:41:00Z">
        <w:r w:rsidR="00E63FD0">
          <w:t>,</w:t>
        </w:r>
      </w:ins>
      <w:ins w:id="60" w:author="AP-NOKIA" w:date="2023-08-07T16:56:00Z">
        <w:r>
          <w:t xml:space="preserve"> the NF instance ID of the requester NF and the </w:t>
        </w:r>
      </w:ins>
      <w:ins w:id="61" w:author="AP-NOKIA" w:date="2023-08-08T16:22:00Z">
        <w:r w:rsidR="007E3A7A">
          <w:t>H</w:t>
        </w:r>
      </w:ins>
      <w:ins w:id="62" w:author="AP-NOKIA" w:date="2023-08-07T16:56:00Z">
        <w:r>
          <w:t>PLMN ID.</w:t>
        </w:r>
      </w:ins>
    </w:p>
    <w:p w14:paraId="557947C8" w14:textId="1145ABEA" w:rsidR="007F1C65" w:rsidDel="00A34DB4" w:rsidRDefault="007F1C65" w:rsidP="007A512F">
      <w:pPr>
        <w:pStyle w:val="B1"/>
        <w:ind w:left="284" w:firstLine="0"/>
        <w:rPr>
          <w:del w:id="63" w:author="AP-NOKIA" w:date="2023-08-07T15:47:00Z"/>
        </w:rPr>
      </w:pPr>
    </w:p>
    <w:p w14:paraId="5E36C9EF" w14:textId="77777777" w:rsidR="007A512F" w:rsidRDefault="007F1C65" w:rsidP="007A512F">
      <w:pPr>
        <w:pStyle w:val="B1"/>
        <w:ind w:firstLine="0"/>
        <w:rPr>
          <w:ins w:id="64" w:author="AP-NOKIA" w:date="2023-08-07T16:57:00Z"/>
        </w:rPr>
      </w:pPr>
      <w:ins w:id="65" w:author="AP-NOKIA" w:date="2023-08-07T14:08:00Z">
        <w:r>
          <w:t>If the service operation is invoked for subscription to Network Slice Instance Replacement notification, then the request shall contain</w:t>
        </w:r>
      </w:ins>
      <w:ins w:id="66" w:author="AP-NOKIA" w:date="2023-08-07T14:09:00Z">
        <w:r>
          <w:t>:</w:t>
        </w:r>
      </w:ins>
    </w:p>
    <w:p w14:paraId="787060A5" w14:textId="382DB64E" w:rsidR="00AE3C95" w:rsidRPr="000A703C" w:rsidDel="007F1C65" w:rsidRDefault="007A512F" w:rsidP="007A512F">
      <w:pPr>
        <w:pStyle w:val="B1"/>
        <w:ind w:firstLine="0"/>
        <w:rPr>
          <w:del w:id="67" w:author="AP-NOKIA" w:date="2023-08-07T14:09:00Z"/>
        </w:rPr>
      </w:pPr>
      <w:ins w:id="68" w:author="AP-NOKIA" w:date="2023-08-07T16:57:00Z">
        <w:r>
          <w:t xml:space="preserve">-      </w:t>
        </w:r>
      </w:ins>
      <w:ins w:id="69" w:author="AP-NOKIA" w:date="2023-08-07T14:09:00Z">
        <w:r w:rsidR="007F1C65">
          <w:t>the list of S-NSSAIs</w:t>
        </w:r>
      </w:ins>
      <w:ins w:id="70" w:author="AP-NOKIA" w:date="2023-08-09T14:42:00Z">
        <w:r w:rsidR="00E63FD0">
          <w:t xml:space="preserve"> and/or</w:t>
        </w:r>
      </w:ins>
      <w:ins w:id="71" w:author="Bruno Landais" w:date="2023-08-09T14:06:00Z">
        <w:r w:rsidR="000C4605">
          <w:t xml:space="preserve"> </w:t>
        </w:r>
      </w:ins>
      <w:ins w:id="72" w:author="AP-NOKIA" w:date="2023-08-07T16:58:00Z">
        <w:r>
          <w:t>the list of NSI IDs that may become congested or no longer available</w:t>
        </w:r>
      </w:ins>
      <w:ins w:id="73" w:author="AP-NOKIA" w:date="2023-08-07T14:09:00Z">
        <w:r w:rsidR="007F1C65">
          <w:t>.</w:t>
        </w:r>
      </w:ins>
    </w:p>
    <w:p w14:paraId="11703DD5" w14:textId="77777777" w:rsidR="00C3798C" w:rsidRDefault="00396111">
      <w:pPr>
        <w:pStyle w:val="B1"/>
        <w:rPr>
          <w:ins w:id="74" w:author="AP-NOKIA" w:date="2023-08-08T14:48:00Z"/>
        </w:rPr>
      </w:pPr>
      <w:r w:rsidRPr="00553D27">
        <w:t>2.</w:t>
      </w:r>
      <w:r w:rsidRPr="00553D27">
        <w:tab/>
      </w:r>
      <w:r w:rsidR="00C3798C" w:rsidRPr="00553D27">
        <w:t xml:space="preserve">On success, "201 Created" shall be returned, and the payload body of the POST response shall contain the representation describing the status of the created subscription in </w:t>
      </w:r>
      <w:proofErr w:type="spellStart"/>
      <w:r w:rsidR="00C3798C" w:rsidRPr="00553D27">
        <w:t>NssfEventSubscriptionCreatedData</w:t>
      </w:r>
      <w:proofErr w:type="spellEnd"/>
      <w:ins w:id="75" w:author="AP-NOKIA" w:date="2023-08-08T14:48:00Z">
        <w:r w:rsidR="00C3798C">
          <w:t>.</w:t>
        </w:r>
      </w:ins>
    </w:p>
    <w:p w14:paraId="709C10DC" w14:textId="1726B15A" w:rsidR="00C3798C" w:rsidRDefault="00C3798C">
      <w:pPr>
        <w:pStyle w:val="B1"/>
      </w:pPr>
      <w:r>
        <w:t xml:space="preserve">      </w:t>
      </w:r>
      <w:ins w:id="76" w:author="AP-NOKIA" w:date="2023-08-08T14:48:00Z">
        <w:r>
          <w:t>For a subscription to any changes in sta</w:t>
        </w:r>
      </w:ins>
      <w:ins w:id="77" w:author="AP-NOKIA" w:date="2023-08-08T14:49:00Z">
        <w:r>
          <w:t>tus of the NSSAI availability information,</w:t>
        </w:r>
      </w:ins>
      <w:r w:rsidRPr="00553D27">
        <w:t xml:space="preserve"> </w:t>
      </w:r>
      <w:del w:id="78" w:author="AP-NOKIA" w:date="2023-08-08T14:49:00Z">
        <w:r w:rsidRPr="00553D27" w:rsidDel="00C3798C">
          <w:delText>that</w:delText>
        </w:r>
      </w:del>
      <w:ins w:id="79" w:author="AP-NOKIA" w:date="2023-08-08T14:49:00Z">
        <w:r>
          <w:t xml:space="preserve"> the </w:t>
        </w:r>
        <w:proofErr w:type="spellStart"/>
        <w:r>
          <w:t>NssfEventSubscriptionCreatedData</w:t>
        </w:r>
      </w:ins>
      <w:proofErr w:type="spellEnd"/>
      <w:r w:rsidRPr="00553D27">
        <w:t xml:space="preserve"> may contain the </w:t>
      </w:r>
      <w:proofErr w:type="spellStart"/>
      <w:r w:rsidRPr="00553D27">
        <w:t>AuthorizedNssaiAvailabilityData</w:t>
      </w:r>
      <w:proofErr w:type="spellEnd"/>
      <w:r w:rsidRPr="00553D27">
        <w:t xml:space="preserve"> information, if available.</w:t>
      </w:r>
      <w:r>
        <w:t xml:space="preserve">     </w:t>
      </w:r>
      <w:r w:rsidR="00C8550B">
        <w:t xml:space="preserve"> </w:t>
      </w:r>
    </w:p>
    <w:p w14:paraId="42C3D24B" w14:textId="39E7DD0F" w:rsidR="00396111" w:rsidRPr="000A703C" w:rsidRDefault="00C3798C" w:rsidP="00C3798C">
      <w:pPr>
        <w:pStyle w:val="B1"/>
      </w:pPr>
      <w:r>
        <w:t xml:space="preserve">      </w:t>
      </w:r>
      <w:r w:rsidR="00396111" w:rsidRPr="000A703C">
        <w:t xml:space="preserve">If there is no supported S-NSSAIs authorized by the NSSF for the TA, the NSSF shall not return the </w:t>
      </w:r>
      <w:proofErr w:type="spellStart"/>
      <w:r w:rsidR="00396111" w:rsidRPr="000A703C">
        <w:rPr>
          <w:rFonts w:hint="eastAsia"/>
        </w:rPr>
        <w:t>Authorized</w:t>
      </w:r>
      <w:r w:rsidR="00396111" w:rsidRPr="000A703C">
        <w:t>NssaiAvailabilityData</w:t>
      </w:r>
      <w:proofErr w:type="spellEnd"/>
      <w:r w:rsidR="00396111" w:rsidRPr="000A703C">
        <w:t xml:space="preserve"> for the corresponding TA in the response.</w:t>
      </w:r>
    </w:p>
    <w:p w14:paraId="6D675026" w14:textId="77777777" w:rsidR="00396111" w:rsidRPr="000A703C" w:rsidRDefault="00396111" w:rsidP="00396111">
      <w:pPr>
        <w:pStyle w:val="B1"/>
        <w:ind w:firstLine="0"/>
      </w:pPr>
      <w:r w:rsidRPr="000A703C">
        <w:t>The Location header shall contain the location (URI) of the created subscription resource.</w:t>
      </w:r>
    </w:p>
    <w:p w14:paraId="2F7AB7E5" w14:textId="411957C6" w:rsidR="00396111" w:rsidRPr="00630AB6" w:rsidRDefault="00396111" w:rsidP="00396111">
      <w:pPr>
        <w:pStyle w:val="B1"/>
        <w:ind w:firstLine="0"/>
      </w:pPr>
      <w:bookmarkStart w:id="80" w:name="_PERM_MCCTEMPBM_CRPT30470011___3"/>
      <w:r>
        <w:t xml:space="preserve">The response, based on operator policy </w:t>
      </w:r>
      <w:r>
        <w:rPr>
          <w:rFonts w:cs="Arial"/>
          <w:szCs w:val="18"/>
        </w:rPr>
        <w:t xml:space="preserve">and </w:t>
      </w:r>
      <w:proofErr w:type="gramStart"/>
      <w:r>
        <w:rPr>
          <w:rFonts w:cs="Arial"/>
          <w:szCs w:val="18"/>
        </w:rPr>
        <w:t>taking into account</w:t>
      </w:r>
      <w:proofErr w:type="gramEnd"/>
      <w:r>
        <w:rPr>
          <w:rFonts w:cs="Arial"/>
          <w:szCs w:val="18"/>
        </w:rPr>
        <w:t xml:space="preserve"> </w:t>
      </w:r>
      <w:r w:rsidRPr="00E77905">
        <w:t>the expiry time included in the request</w:t>
      </w:r>
      <w:r>
        <w:t xml:space="preserve">,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w:t>
      </w:r>
      <w:proofErr w:type="gramStart"/>
      <w:r>
        <w:t>in order to</w:t>
      </w:r>
      <w:proofErr w:type="gramEnd"/>
      <w:r>
        <w:t xml:space="preserve"> avoid all of them expiring and recreating the subscription at the same time. If the expiry time is not included in the response, the NF Service Consumer shall consider the subscription to be valid without an expiry time.</w:t>
      </w:r>
    </w:p>
    <w:p w14:paraId="11ED89DC" w14:textId="77777777" w:rsidR="00396111" w:rsidRDefault="00396111" w:rsidP="00396111">
      <w:pPr>
        <w:pStyle w:val="B1"/>
        <w:ind w:firstLine="0"/>
      </w:pPr>
      <w:r w:rsidRPr="00630AB6">
        <w:t>On failure</w:t>
      </w:r>
      <w:r>
        <w:t xml:space="preserve"> or redirection</w:t>
      </w:r>
      <w:r w:rsidRPr="00630AB6">
        <w:t xml:space="preserve">, the NSSF shall return one of the HTTP status </w:t>
      </w:r>
      <w:proofErr w:type="gramStart"/>
      <w:r w:rsidRPr="00630AB6">
        <w:t>code</w:t>
      </w:r>
      <w:proofErr w:type="gramEnd"/>
      <w:r w:rsidRPr="00630AB6">
        <w:t xml:space="preserve"> together with the response body listed in Table 6.2.3.3.3.1-2.</w:t>
      </w:r>
    </w:p>
    <w:bookmarkEnd w:id="80"/>
    <w:p w14:paraId="2C1AF229" w14:textId="78089A30" w:rsidR="00396111" w:rsidRPr="007F1C65" w:rsidRDefault="00396111" w:rsidP="007F1C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bookmarkEnd w:id="9"/>
    <w:bookmarkEnd w:id="10"/>
    <w:bookmarkEnd w:id="11"/>
    <w:bookmarkEnd w:id="12"/>
    <w:bookmarkEnd w:id="13"/>
    <w:bookmarkEnd w:id="14"/>
    <w:bookmarkEnd w:id="15"/>
    <w:bookmarkEnd w:id="16"/>
    <w:bookmarkEnd w:id="17"/>
    <w:p w14:paraId="0B83295E" w14:textId="77777777" w:rsidR="007F1C65" w:rsidRPr="00630AB6" w:rsidRDefault="007F1C65" w:rsidP="007F1C65">
      <w:pPr>
        <w:pStyle w:val="Heading5"/>
      </w:pPr>
      <w:r>
        <w:t>5.3.2.3.2</w:t>
      </w:r>
      <w:r w:rsidRPr="00630AB6">
        <w:tab/>
      </w:r>
      <w:r>
        <w:t>Modification</w:t>
      </w:r>
      <w:r w:rsidRPr="003B2883">
        <w:t xml:space="preserve"> of a subscription</w:t>
      </w:r>
    </w:p>
    <w:p w14:paraId="41D6A14A" w14:textId="3ADAD59A" w:rsidR="007F1C65" w:rsidRDefault="007F1C65" w:rsidP="007F1C65">
      <w:r w:rsidRPr="00630AB6">
        <w:t xml:space="preserve">The Subscribe Operation </w:t>
      </w:r>
      <w:r>
        <w:t>may be</w:t>
      </w:r>
      <w:r w:rsidRPr="00630AB6">
        <w:t xml:space="preserve"> used by a NF Service Consumer (</w:t>
      </w:r>
      <w:proofErr w:type="gramStart"/>
      <w:r w:rsidRPr="00630AB6">
        <w:t>e.g.</w:t>
      </w:r>
      <w:proofErr w:type="gramEnd"/>
      <w:r w:rsidRPr="00630AB6">
        <w:t xml:space="preserve"> AMF</w:t>
      </w:r>
      <w:ins w:id="81" w:author="AP-NOKIA" w:date="2023-08-07T14:16:00Z">
        <w:r>
          <w:t>, V-NSSF</w:t>
        </w:r>
      </w:ins>
      <w:r w:rsidRPr="00630AB6">
        <w:t xml:space="preserve">) </w:t>
      </w:r>
      <w:r>
        <w:t xml:space="preserve">towards </w:t>
      </w:r>
      <w:r w:rsidRPr="00CC6CE5">
        <w:t>an NSSF supporting the SUMOD feature</w:t>
      </w:r>
      <w:r>
        <w:t xml:space="preserve">, </w:t>
      </w:r>
      <w:r w:rsidRPr="003B2883">
        <w:t>when it needs to modify an existing subscription previous</w:t>
      </w:r>
      <w:r>
        <w:t>ly created by itself</w:t>
      </w:r>
      <w:del w:id="82" w:author="AP-NOKIA" w:date="2023-08-07T14:16:00Z">
        <w:r w:rsidDel="006658E0">
          <w:delText xml:space="preserve"> at the AMF</w:delText>
        </w:r>
      </w:del>
      <w:r w:rsidRPr="00630AB6">
        <w:t>.</w:t>
      </w:r>
    </w:p>
    <w:p w14:paraId="61F658D1" w14:textId="77777777" w:rsidR="007F1C65" w:rsidRPr="00630AB6" w:rsidRDefault="007F1C65" w:rsidP="007F1C65">
      <w:r w:rsidRPr="003B2883">
        <w:t>The NF Service Consumer shall modify the subscription by using HTTP method PATCH with the URI of the indivi</w:t>
      </w:r>
      <w:r>
        <w:t>dual subscription resource</w:t>
      </w:r>
      <w:r w:rsidRPr="003B2883">
        <w:t xml:space="preserve"> to be modified.</w:t>
      </w:r>
    </w:p>
    <w:p w14:paraId="42BA27F6" w14:textId="77777777" w:rsidR="007F1C65" w:rsidRPr="00630AB6" w:rsidRDefault="007F1C65" w:rsidP="007F1C65">
      <w:pPr>
        <w:pStyle w:val="TH"/>
        <w:rPr>
          <w:lang w:eastAsia="ko-KR"/>
        </w:rPr>
      </w:pPr>
      <w:r w:rsidRPr="00630AB6">
        <w:object w:dxaOrig="11400" w:dyaOrig="2610" w14:anchorId="7D2EE7E5">
          <v:shape id="_x0000_i1026" type="#_x0000_t75" style="width:482.4pt;height:108.6pt" o:ole="">
            <v:imagedata r:id="rId20" o:title=""/>
          </v:shape>
          <o:OLEObject Type="Embed" ProgID="VisioViewer.Viewer.1" ShapeID="_x0000_i1026" DrawAspect="Content" ObjectID="_1754388948" r:id="rId21"/>
        </w:object>
      </w:r>
    </w:p>
    <w:p w14:paraId="7A9BE0A1" w14:textId="77777777" w:rsidR="007F1C65" w:rsidRPr="00E652E2" w:rsidRDefault="007F1C65" w:rsidP="007F1C65">
      <w:pPr>
        <w:pStyle w:val="TF"/>
      </w:pPr>
      <w:r w:rsidRPr="00E652E2">
        <w:rPr>
          <w:lang w:eastAsia="ko-KR"/>
        </w:rPr>
        <w:t>Figure 5.3</w:t>
      </w:r>
      <w:r>
        <w:rPr>
          <w:lang w:eastAsia="ko-KR"/>
        </w:rPr>
        <w:t>.2.3.2</w:t>
      </w:r>
      <w:r w:rsidRPr="00E652E2">
        <w:rPr>
          <w:lang w:eastAsia="ko-KR"/>
        </w:rPr>
        <w:t xml:space="preserve">-1 </w:t>
      </w:r>
      <w:r>
        <w:rPr>
          <w:lang w:eastAsia="ko-KR"/>
        </w:rPr>
        <w:t>Modify</w:t>
      </w:r>
      <w:r w:rsidRPr="00E652E2">
        <w:rPr>
          <w:lang w:eastAsia="ko-KR"/>
        </w:rPr>
        <w:t xml:space="preserve"> a </w:t>
      </w:r>
      <w:proofErr w:type="gramStart"/>
      <w:r w:rsidRPr="00E652E2">
        <w:rPr>
          <w:lang w:eastAsia="ko-KR"/>
        </w:rPr>
        <w:t>subscription</w:t>
      </w:r>
      <w:proofErr w:type="gramEnd"/>
    </w:p>
    <w:p w14:paraId="49057FA4" w14:textId="113DB19D" w:rsidR="007F1C65" w:rsidRDefault="007F1C65" w:rsidP="007F1C65">
      <w:pPr>
        <w:pStyle w:val="B1"/>
      </w:pPr>
      <w:r w:rsidRPr="00553D27">
        <w:t>1.</w:t>
      </w:r>
      <w:r w:rsidRPr="00553D27">
        <w:tab/>
        <w:t>The NF Service Consumer (</w:t>
      </w:r>
      <w:proofErr w:type="gramStart"/>
      <w:r w:rsidRPr="00553D27">
        <w:t>e.g</w:t>
      </w:r>
      <w:r w:rsidRPr="00553D27">
        <w:rPr>
          <w:rFonts w:hint="eastAsia"/>
        </w:rPr>
        <w:t>.</w:t>
      </w:r>
      <w:proofErr w:type="gramEnd"/>
      <w:r w:rsidRPr="00553D27">
        <w:t xml:space="preserve"> AMF</w:t>
      </w:r>
      <w:ins w:id="83" w:author="AP-NOKIA" w:date="2023-08-07T14:16:00Z">
        <w:r w:rsidR="006658E0">
          <w:t>, V-NSSF</w:t>
        </w:r>
      </w:ins>
      <w:r w:rsidRPr="00553D27">
        <w:t xml:space="preserve">) shall send a PATCH request to the resource URI identifying the individual subscription resource. The payload of the body shall contain the </w:t>
      </w:r>
      <w:proofErr w:type="spellStart"/>
      <w:r w:rsidRPr="00553D27">
        <w:t>PatchDocument</w:t>
      </w:r>
      <w:proofErr w:type="spellEnd"/>
      <w:r w:rsidRPr="00553D27">
        <w:t xml:space="preserve"> which contains one or more </w:t>
      </w:r>
      <w:proofErr w:type="spellStart"/>
      <w:r w:rsidRPr="00553D27">
        <w:t>PatchItem</w:t>
      </w:r>
      <w:proofErr w:type="spellEnd"/>
      <w:r w:rsidRPr="00553D27">
        <w:t xml:space="preserve"> instructions for updating the subscription data.</w:t>
      </w:r>
    </w:p>
    <w:p w14:paraId="72FE99DB" w14:textId="77777777" w:rsidR="007F1C65" w:rsidRDefault="007F1C65" w:rsidP="007F1C65">
      <w:pPr>
        <w:pStyle w:val="B1"/>
        <w:ind w:firstLine="0"/>
      </w:pPr>
      <w:r w:rsidRPr="00553D27">
        <w:t xml:space="preserve">The NF Service Consumer shall not change the event IE included in the </w:t>
      </w:r>
      <w:proofErr w:type="spellStart"/>
      <w:r w:rsidRPr="00553D27">
        <w:t>NssfEventSubscriptionCreateData</w:t>
      </w:r>
      <w:proofErr w:type="spellEnd"/>
      <w:r w:rsidRPr="00553D27">
        <w:t xml:space="preserve"> by invoking the PATCH request message.</w:t>
      </w:r>
    </w:p>
    <w:p w14:paraId="2C615A40" w14:textId="274D1096" w:rsidR="007F1C65" w:rsidRPr="00BB2048" w:rsidRDefault="00E63FD0" w:rsidP="007F1C65">
      <w:pPr>
        <w:pStyle w:val="B1"/>
        <w:ind w:firstLine="0"/>
      </w:pPr>
      <w:ins w:id="84" w:author="AP-NOKIA" w:date="2023-08-09T14:43:00Z">
        <w:r>
          <w:t xml:space="preserve">For a subscription to any changes in status of the NSSAI availability information, </w:t>
        </w:r>
      </w:ins>
      <w:ins w:id="85" w:author="AP-NOKIA" w:date="2023-08-09T14:44:00Z">
        <w:r>
          <w:t>t</w:t>
        </w:r>
      </w:ins>
      <w:del w:id="86" w:author="AP-NOKIA" w:date="2023-08-09T14:44:00Z">
        <w:r w:rsidR="007F1C65" w:rsidRPr="00553D27" w:rsidDel="00E63FD0">
          <w:rPr>
            <w:rFonts w:hint="eastAsia"/>
          </w:rPr>
          <w:delText>T</w:delText>
        </w:r>
      </w:del>
      <w:r w:rsidR="007F1C65" w:rsidRPr="00553D27">
        <w:rPr>
          <w:rFonts w:hint="eastAsia"/>
        </w:rPr>
        <w:t xml:space="preserve">he </w:t>
      </w:r>
      <w:proofErr w:type="spellStart"/>
      <w:r w:rsidR="007F1C65" w:rsidRPr="00553D27">
        <w:rPr>
          <w:rFonts w:hint="eastAsia"/>
        </w:rPr>
        <w:t>taiList</w:t>
      </w:r>
      <w:proofErr w:type="spellEnd"/>
      <w:r w:rsidR="007F1C65" w:rsidRPr="00553D27">
        <w:rPr>
          <w:rFonts w:hint="eastAsia"/>
        </w:rPr>
        <w:t xml:space="preserve"> </w:t>
      </w:r>
      <w:r w:rsidR="007F1C65" w:rsidRPr="00553D27">
        <w:t>IE may</w:t>
      </w:r>
      <w:r w:rsidR="007F1C65" w:rsidRPr="00553D27">
        <w:rPr>
          <w:rFonts w:hint="eastAsia"/>
        </w:rPr>
        <w:t xml:space="preserve"> only be set to </w:t>
      </w:r>
      <w:r w:rsidR="007F1C65" w:rsidRPr="00553D27">
        <w:t xml:space="preserve">an </w:t>
      </w:r>
      <w:r w:rsidR="007F1C65" w:rsidRPr="00553D27">
        <w:rPr>
          <w:rFonts w:hint="eastAsia"/>
        </w:rPr>
        <w:t xml:space="preserve">empty array </w:t>
      </w:r>
      <w:r w:rsidR="007F1C65" w:rsidRPr="00553D27">
        <w:t>in PATCH request if</w:t>
      </w:r>
      <w:r w:rsidR="007F1C65" w:rsidRPr="00553D27">
        <w:rPr>
          <w:rFonts w:hint="eastAsia"/>
        </w:rPr>
        <w:t xml:space="preserve"> the NF service consumer</w:t>
      </w:r>
      <w:r w:rsidR="007F1C65" w:rsidRPr="00553D27">
        <w:t xml:space="preserve"> </w:t>
      </w:r>
      <w:r w:rsidR="007F1C65" w:rsidRPr="00553D27">
        <w:rPr>
          <w:rFonts w:hint="eastAsia"/>
        </w:rPr>
        <w:t xml:space="preserve">and NSSF support </w:t>
      </w:r>
      <w:r w:rsidR="007F1C65" w:rsidRPr="00553D27">
        <w:t xml:space="preserve">the </w:t>
      </w:r>
      <w:r w:rsidR="007F1C65" w:rsidRPr="00553D27">
        <w:rPr>
          <w:rFonts w:hint="eastAsia"/>
        </w:rPr>
        <w:t>ONSSAI feature.</w:t>
      </w:r>
    </w:p>
    <w:p w14:paraId="2DD00E1C" w14:textId="77777777" w:rsidR="007F1C65" w:rsidRDefault="007F1C65" w:rsidP="007F1C65">
      <w:pPr>
        <w:pStyle w:val="B1"/>
      </w:pPr>
      <w:r w:rsidRPr="00553D27">
        <w:t>2.</w:t>
      </w:r>
      <w:r w:rsidRPr="00553D27">
        <w:tab/>
        <w:t xml:space="preserve">On success, "200 OK" shall be returned, the payload body of the </w:t>
      </w:r>
      <w:r w:rsidRPr="00553D27">
        <w:rPr>
          <w:rFonts w:hint="eastAsia"/>
        </w:rPr>
        <w:t>PATCH</w:t>
      </w:r>
      <w:r w:rsidRPr="00553D27">
        <w:t xml:space="preserve"> response shall contain the representation describing the updated subscription in </w:t>
      </w:r>
      <w:proofErr w:type="spellStart"/>
      <w:r w:rsidRPr="00553D27">
        <w:t>NssfEventSubscriptionCreatedData</w:t>
      </w:r>
      <w:proofErr w:type="spellEnd"/>
      <w:r w:rsidRPr="00553D27">
        <w:t>.</w:t>
      </w:r>
    </w:p>
    <w:p w14:paraId="21BA1F3E" w14:textId="1AC6DEED" w:rsidR="007F1C65" w:rsidRPr="00630AB6" w:rsidRDefault="001E4083" w:rsidP="007F1C65">
      <w:pPr>
        <w:pStyle w:val="B1"/>
        <w:ind w:firstLine="0"/>
      </w:pPr>
      <w:ins w:id="87" w:author="AP-NOKIA" w:date="2023-08-24T13:07:00Z">
        <w:r>
          <w:lastRenderedPageBreak/>
          <w:t>For a subscription to any changes in status of the NSSAI availability information</w:t>
        </w:r>
        <w:r>
          <w:t>, i</w:t>
        </w:r>
      </w:ins>
      <w:del w:id="88" w:author="AP-NOKIA" w:date="2023-08-24T13:07:00Z">
        <w:r w:rsidR="007F1C65" w:rsidRPr="00553D27" w:rsidDel="001E4083">
          <w:delText>I</w:delText>
        </w:r>
      </w:del>
      <w:r w:rsidR="007F1C65" w:rsidRPr="00553D27">
        <w:t xml:space="preserve">f there is no supported S-NSSAIs authorized by the NSSF for the TA, the NSSF shall not return the </w:t>
      </w:r>
      <w:proofErr w:type="spellStart"/>
      <w:r w:rsidR="007F1C65" w:rsidRPr="00553D27">
        <w:rPr>
          <w:rFonts w:hint="eastAsia"/>
        </w:rPr>
        <w:t>Authorized</w:t>
      </w:r>
      <w:r w:rsidR="007F1C65" w:rsidRPr="00553D27">
        <w:t>NssaiAvailabilityData</w:t>
      </w:r>
      <w:proofErr w:type="spellEnd"/>
      <w:r w:rsidR="007F1C65" w:rsidRPr="00553D27">
        <w:t xml:space="preserve"> for the corresponding TA in the response.</w:t>
      </w:r>
    </w:p>
    <w:p w14:paraId="7C4D438B" w14:textId="77777777" w:rsidR="007F1C65" w:rsidRPr="00C1575C" w:rsidRDefault="007F1C65" w:rsidP="007F1C65">
      <w:pPr>
        <w:pStyle w:val="B1"/>
        <w:ind w:firstLine="0"/>
      </w:pPr>
      <w:r w:rsidRPr="00630AB6">
        <w:t>On failure</w:t>
      </w:r>
      <w:r>
        <w:t xml:space="preserve"> or redirection</w:t>
      </w:r>
      <w:r w:rsidRPr="00630AB6">
        <w:t xml:space="preserve">, the NSSF shall return one of the HTTP status </w:t>
      </w:r>
      <w:proofErr w:type="gramStart"/>
      <w:r w:rsidRPr="00630AB6">
        <w:t>code</w:t>
      </w:r>
      <w:proofErr w:type="gramEnd"/>
      <w:r w:rsidRPr="00630AB6">
        <w:t xml:space="preserve"> together with the response body listed in Table 6.2.3.</w:t>
      </w:r>
      <w:r>
        <w:t>4</w:t>
      </w:r>
      <w:r w:rsidRPr="00630AB6">
        <w:t>.3.</w:t>
      </w:r>
      <w:r>
        <w:t>2</w:t>
      </w:r>
      <w:r w:rsidRPr="00630AB6">
        <w:t>-2.</w:t>
      </w:r>
    </w:p>
    <w:p w14:paraId="15BC50CB" w14:textId="77777777" w:rsidR="00210EAB" w:rsidRPr="006B5418" w:rsidRDefault="00210EAB" w:rsidP="00210E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346059" w14:textId="77777777" w:rsidR="006658E0" w:rsidRPr="00630AB6" w:rsidRDefault="006658E0" w:rsidP="006658E0">
      <w:pPr>
        <w:pStyle w:val="Heading5"/>
      </w:pPr>
      <w:bookmarkStart w:id="89" w:name="_Toc20142292"/>
      <w:bookmarkStart w:id="90" w:name="_Toc34217236"/>
      <w:bookmarkStart w:id="91" w:name="_Toc34217388"/>
      <w:bookmarkStart w:id="92" w:name="_Toc39051751"/>
      <w:bookmarkStart w:id="93" w:name="_Toc43210323"/>
      <w:bookmarkStart w:id="94" w:name="_Toc49853229"/>
      <w:bookmarkStart w:id="95" w:name="_Toc56530018"/>
      <w:bookmarkStart w:id="96" w:name="_Toc138320049"/>
      <w:r w:rsidRPr="00630AB6">
        <w:t>5.3.2.4.1</w:t>
      </w:r>
      <w:r w:rsidRPr="00630AB6">
        <w:tab/>
        <w:t>General</w:t>
      </w:r>
    </w:p>
    <w:p w14:paraId="3A613244" w14:textId="7F0C5EA9" w:rsidR="006658E0" w:rsidRPr="00630AB6" w:rsidRDefault="006658E0" w:rsidP="006658E0">
      <w:pPr>
        <w:rPr>
          <w:lang w:eastAsia="zh-CN"/>
        </w:rPr>
      </w:pPr>
      <w:r w:rsidRPr="00630AB6">
        <w:t>The Unsubscribe Operation is used by a NF Service Consumer (</w:t>
      </w:r>
      <w:proofErr w:type="gramStart"/>
      <w:r w:rsidRPr="00630AB6">
        <w:t>e.g.</w:t>
      </w:r>
      <w:proofErr w:type="gramEnd"/>
      <w:r w:rsidRPr="00630AB6">
        <w:t xml:space="preserve"> AMF</w:t>
      </w:r>
      <w:ins w:id="97" w:author="AP-NOKIA" w:date="2023-08-07T14:17:00Z">
        <w:r>
          <w:t>, V-NSSF</w:t>
        </w:r>
      </w:ins>
      <w:r w:rsidRPr="00630AB6">
        <w:t>) to unsubscribe to a notification of any previously subscribed changes to the NSSAI availability information</w:t>
      </w:r>
      <w:r>
        <w:t xml:space="preserve">, </w:t>
      </w:r>
      <w:ins w:id="98" w:author="AP-NOKIA" w:date="2023-08-07T14:18:00Z">
        <w:r>
          <w:t>Network Slice R</w:t>
        </w:r>
      </w:ins>
      <w:ins w:id="99" w:author="AP-NOKIA" w:date="2023-08-07T14:19:00Z">
        <w:r>
          <w:t>eplacement and/or Network Slice Instance Replacement</w:t>
        </w:r>
      </w:ins>
      <w:r w:rsidRPr="00630AB6">
        <w:rPr>
          <w:lang w:eastAsia="zh-CN"/>
        </w:rPr>
        <w:t>.</w:t>
      </w:r>
    </w:p>
    <w:p w14:paraId="3DD21EF7" w14:textId="77777777" w:rsidR="006658E0" w:rsidRDefault="006658E0" w:rsidP="006658E0">
      <w:pPr>
        <w:pStyle w:val="TH"/>
      </w:pPr>
    </w:p>
    <w:p w14:paraId="40FAAF6A" w14:textId="77777777" w:rsidR="006658E0" w:rsidRPr="00630AB6" w:rsidRDefault="006658E0" w:rsidP="006658E0">
      <w:pPr>
        <w:pStyle w:val="TH"/>
      </w:pPr>
      <w:r w:rsidRPr="00630AB6">
        <w:object w:dxaOrig="11400" w:dyaOrig="2610" w14:anchorId="5A9AC2EA">
          <v:shape id="_x0000_i1027" type="#_x0000_t75" style="width:482.4pt;height:108.6pt" o:ole="">
            <v:imagedata r:id="rId22" o:title=""/>
          </v:shape>
          <o:OLEObject Type="Embed" ProgID="VisioViewer.Viewer.1" ShapeID="_x0000_i1027" DrawAspect="Content" ObjectID="_1754388949" r:id="rId23"/>
        </w:object>
      </w:r>
    </w:p>
    <w:p w14:paraId="6C284C7F" w14:textId="77777777" w:rsidR="006658E0" w:rsidRPr="00E652E2" w:rsidRDefault="006658E0" w:rsidP="006658E0">
      <w:pPr>
        <w:pStyle w:val="TF"/>
      </w:pPr>
      <w:r w:rsidRPr="00E652E2">
        <w:t xml:space="preserve">Figure 5.3.2.4.1-1 Unsubscribe a </w:t>
      </w:r>
      <w:proofErr w:type="gramStart"/>
      <w:r w:rsidRPr="00E652E2">
        <w:t>subscription</w:t>
      </w:r>
      <w:proofErr w:type="gramEnd"/>
    </w:p>
    <w:p w14:paraId="610B9FEB" w14:textId="77777777" w:rsidR="006658E0" w:rsidRPr="00630AB6" w:rsidRDefault="006658E0" w:rsidP="006658E0">
      <w:pPr>
        <w:pStyle w:val="B1"/>
      </w:pPr>
      <w:r w:rsidRPr="00630AB6">
        <w:t>1.</w:t>
      </w:r>
      <w:r w:rsidRPr="00630AB6">
        <w:tab/>
        <w:t>The NF Service Consumer shall send a DELETE request to delete an existing subscription resource in the NSSF.</w:t>
      </w:r>
    </w:p>
    <w:p w14:paraId="1602D6E9" w14:textId="77777777" w:rsidR="006658E0" w:rsidRPr="00630AB6" w:rsidRDefault="006658E0" w:rsidP="006658E0">
      <w:pPr>
        <w:pStyle w:val="B1"/>
      </w:pPr>
      <w:r w:rsidRPr="00630AB6">
        <w:t>2.</w:t>
      </w:r>
      <w:r w:rsidRPr="00630AB6">
        <w:tab/>
        <w:t>If the request is accepted, the NSSF shall respond with the status code 204 indicating the resource identified by subscription ID is successfully deleted.</w:t>
      </w:r>
    </w:p>
    <w:p w14:paraId="6F95A2FD" w14:textId="6BDD259D" w:rsidR="006658E0" w:rsidRDefault="006658E0" w:rsidP="001C167D">
      <w:pPr>
        <w:pStyle w:val="B1"/>
        <w:ind w:firstLine="0"/>
      </w:pPr>
      <w:r w:rsidRPr="00630AB6">
        <w:t>On failure</w:t>
      </w:r>
      <w:r>
        <w:t xml:space="preserve"> or redirection</w:t>
      </w:r>
      <w:r w:rsidRPr="00630AB6">
        <w:t xml:space="preserve">, the NSSF shall return one of the HTTP status </w:t>
      </w:r>
      <w:proofErr w:type="gramStart"/>
      <w:r w:rsidRPr="00630AB6">
        <w:t>code</w:t>
      </w:r>
      <w:proofErr w:type="gramEnd"/>
      <w:r w:rsidRPr="00630AB6">
        <w:t xml:space="preserve"> together with the response body listed in Table 6.2.3.4.3.</w:t>
      </w:r>
      <w:r>
        <w:t>1</w:t>
      </w:r>
      <w:r w:rsidRPr="00630AB6">
        <w:t>-2.</w:t>
      </w:r>
    </w:p>
    <w:p w14:paraId="412FBF4D" w14:textId="77777777" w:rsidR="00C2655B" w:rsidRPr="006B5418" w:rsidRDefault="00C2655B" w:rsidP="00C265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5ADDBE" w14:textId="77777777" w:rsidR="00422821" w:rsidRPr="00630AB6" w:rsidRDefault="00422821" w:rsidP="00422821">
      <w:pPr>
        <w:pStyle w:val="Heading5"/>
      </w:pPr>
      <w:bookmarkStart w:id="100" w:name="_Toc20142294"/>
      <w:bookmarkStart w:id="101" w:name="_Toc34217238"/>
      <w:bookmarkStart w:id="102" w:name="_Toc34217390"/>
      <w:bookmarkStart w:id="103" w:name="_Toc39051753"/>
      <w:bookmarkStart w:id="104" w:name="_Toc43210325"/>
      <w:bookmarkStart w:id="105" w:name="_Toc49853231"/>
      <w:bookmarkStart w:id="106" w:name="_Toc56530020"/>
      <w:bookmarkStart w:id="107" w:name="_Toc138320051"/>
      <w:bookmarkStart w:id="108" w:name="_Hlk139528355"/>
      <w:bookmarkStart w:id="109" w:name="_Toc20142386"/>
      <w:bookmarkStart w:id="110" w:name="_Toc34217332"/>
      <w:bookmarkStart w:id="111" w:name="_Toc34217484"/>
      <w:bookmarkStart w:id="112" w:name="_Toc39051847"/>
      <w:bookmarkStart w:id="113" w:name="_Toc43210419"/>
      <w:bookmarkStart w:id="114" w:name="_Toc49853326"/>
      <w:bookmarkStart w:id="115" w:name="_Toc56530116"/>
      <w:bookmarkStart w:id="116" w:name="_Toc138320139"/>
      <w:r w:rsidRPr="00630AB6">
        <w:t>5.3.2.</w:t>
      </w:r>
      <w:r w:rsidRPr="00630AB6">
        <w:rPr>
          <w:rFonts w:hint="eastAsia"/>
          <w:lang w:eastAsia="zh-CN"/>
        </w:rPr>
        <w:t>5</w:t>
      </w:r>
      <w:r w:rsidRPr="00630AB6">
        <w:t>.1</w:t>
      </w:r>
      <w:r w:rsidRPr="00630AB6">
        <w:tab/>
        <w:t>General</w:t>
      </w:r>
      <w:bookmarkEnd w:id="100"/>
      <w:bookmarkEnd w:id="101"/>
      <w:bookmarkEnd w:id="102"/>
      <w:bookmarkEnd w:id="103"/>
      <w:bookmarkEnd w:id="104"/>
      <w:bookmarkEnd w:id="105"/>
      <w:bookmarkEnd w:id="106"/>
      <w:bookmarkEnd w:id="107"/>
    </w:p>
    <w:p w14:paraId="3AF9BB1C" w14:textId="3B6724BB" w:rsidR="00422821" w:rsidRPr="00630AB6" w:rsidRDefault="00422821" w:rsidP="00422821">
      <w:r w:rsidRPr="00630AB6">
        <w:rPr>
          <w:rFonts w:hint="eastAsia"/>
          <w:lang w:eastAsia="zh-CN"/>
        </w:rPr>
        <w:t xml:space="preserve">The </w:t>
      </w:r>
      <w:r w:rsidRPr="00630AB6">
        <w:t>Notify Service operation shall be used by the NSSF to update the NF Service Consumer (</w:t>
      </w:r>
      <w:proofErr w:type="gramStart"/>
      <w:r w:rsidRPr="00630AB6">
        <w:t>e.g</w:t>
      </w:r>
      <w:r w:rsidRPr="00630AB6">
        <w:rPr>
          <w:rFonts w:hint="eastAsia"/>
          <w:lang w:eastAsia="zh-CN"/>
        </w:rPr>
        <w:t>.</w:t>
      </w:r>
      <w:proofErr w:type="gramEnd"/>
      <w:r w:rsidRPr="00630AB6">
        <w:t xml:space="preserve"> AMF) with any change in status, on a per TA basis, of the S-NSSAIs available per TA (unrestricted) and the S-NSSAIs restricted per PLMN in that TA in the serving PLMN of the UE.</w:t>
      </w:r>
      <w:ins w:id="117" w:author="AP-NOKIA" w:date="2023-08-07T16:59:00Z">
        <w:r w:rsidR="007A512F">
          <w:t xml:space="preserve"> </w:t>
        </w:r>
      </w:ins>
      <w:ins w:id="118" w:author="AP-NOKIA" w:date="2023-08-07T17:00:00Z">
        <w:r w:rsidR="007A512F">
          <w:t xml:space="preserve">The service operation is also used to notify the NF Service Consumer (e.g., AMF, V-NSSF) of Network Slice </w:t>
        </w:r>
        <w:proofErr w:type="spellStart"/>
        <w:r w:rsidR="007A512F">
          <w:t>Replacment</w:t>
        </w:r>
        <w:proofErr w:type="spellEnd"/>
        <w:r w:rsidR="007A512F">
          <w:t xml:space="preserve"> and/or Network Slice Instance Replacement.</w:t>
        </w:r>
      </w:ins>
    </w:p>
    <w:p w14:paraId="198BE908" w14:textId="77777777" w:rsidR="00422821" w:rsidRPr="00630AB6" w:rsidRDefault="00422821" w:rsidP="00422821">
      <w:pPr>
        <w:pStyle w:val="TH"/>
      </w:pPr>
      <w:r w:rsidRPr="00630AB6">
        <w:object w:dxaOrig="11400" w:dyaOrig="2610" w14:anchorId="4D04F51D">
          <v:shape id="_x0000_i1028" type="#_x0000_t75" style="width:482.4pt;height:108.6pt" o:ole="">
            <v:imagedata r:id="rId24" o:title=""/>
          </v:shape>
          <o:OLEObject Type="Embed" ProgID="VisioViewer.Viewer.1" ShapeID="_x0000_i1028" DrawAspect="Content" ObjectID="_1754388950" r:id="rId25"/>
        </w:object>
      </w:r>
    </w:p>
    <w:p w14:paraId="277792CD" w14:textId="77777777" w:rsidR="00422821" w:rsidRPr="00630AB6" w:rsidRDefault="00422821" w:rsidP="00422821">
      <w:pPr>
        <w:pStyle w:val="TF"/>
      </w:pPr>
      <w:r w:rsidRPr="00E652E2">
        <w:t>Figure 5.3.2.</w:t>
      </w:r>
      <w:r w:rsidRPr="00E652E2">
        <w:rPr>
          <w:rFonts w:hint="eastAsia"/>
          <w:lang w:eastAsia="zh-CN"/>
        </w:rPr>
        <w:t>5</w:t>
      </w:r>
      <w:r w:rsidRPr="00E652E2">
        <w:t xml:space="preserve">.1-1: Update the AMF with any S-NSSAIs restricted per </w:t>
      </w:r>
      <w:proofErr w:type="gramStart"/>
      <w:r w:rsidRPr="00E652E2">
        <w:t>TA</w:t>
      </w:r>
      <w:proofErr w:type="gramEnd"/>
    </w:p>
    <w:p w14:paraId="31479379" w14:textId="765890A1" w:rsidR="00422821" w:rsidRDefault="00422821" w:rsidP="00422821">
      <w:pPr>
        <w:pStyle w:val="B1"/>
      </w:pPr>
      <w:r w:rsidRPr="00553D27">
        <w:t>1.</w:t>
      </w:r>
      <w:r w:rsidRPr="00553D27">
        <w:tab/>
        <w:t>The NSSF shall send a POST request to the resource representing the NSSF availability resource in the NF service consumer (</w:t>
      </w:r>
      <w:proofErr w:type="gramStart"/>
      <w:r w:rsidRPr="00553D27">
        <w:t>e.g</w:t>
      </w:r>
      <w:r w:rsidRPr="00553D27">
        <w:rPr>
          <w:rFonts w:hint="eastAsia"/>
        </w:rPr>
        <w:t>.</w:t>
      </w:r>
      <w:proofErr w:type="gramEnd"/>
      <w:r w:rsidRPr="00553D27">
        <w:t xml:space="preserve"> AMF</w:t>
      </w:r>
      <w:ins w:id="119" w:author="AP-NOKIA" w:date="2023-08-07T15:56:00Z">
        <w:r>
          <w:t>, V-NSSF</w:t>
        </w:r>
      </w:ins>
      <w:r w:rsidRPr="00553D27">
        <w:t xml:space="preserve">). The payload body of the POST request shall contain the one </w:t>
      </w:r>
      <w:proofErr w:type="gramStart"/>
      <w:r w:rsidRPr="00553D27">
        <w:t>representations</w:t>
      </w:r>
      <w:proofErr w:type="gramEnd"/>
      <w:r w:rsidRPr="00553D27">
        <w:t xml:space="preserve"> of the individual </w:t>
      </w:r>
      <w:proofErr w:type="spellStart"/>
      <w:r w:rsidRPr="00957B9F">
        <w:t>NssfEventNotification</w:t>
      </w:r>
      <w:proofErr w:type="spellEnd"/>
      <w:r w:rsidRPr="00553D27">
        <w:t xml:space="preserve"> resource.</w:t>
      </w:r>
    </w:p>
    <w:p w14:paraId="2105FE16" w14:textId="77777777" w:rsidR="00C3798C" w:rsidRDefault="00C3798C">
      <w:pPr>
        <w:pStyle w:val="B2"/>
        <w:rPr>
          <w:ins w:id="120" w:author="AP-NOKIA" w:date="2023-08-08T14:53:00Z"/>
        </w:rPr>
      </w:pPr>
      <w:ins w:id="121" w:author="AP-NOKIA" w:date="2023-08-08T14:51:00Z">
        <w:r>
          <w:lastRenderedPageBreak/>
          <w:t>For a subscription to any changes in status of the NSSAI availability information:</w:t>
        </w:r>
      </w:ins>
    </w:p>
    <w:p w14:paraId="21F149FF" w14:textId="1F5E1F39" w:rsidR="00422821" w:rsidRDefault="00C3798C" w:rsidP="008958AB">
      <w:pPr>
        <w:pStyle w:val="B2"/>
      </w:pPr>
      <w:ins w:id="122" w:author="AP-NOKIA" w:date="2023-08-08T14:53:00Z">
        <w:r>
          <w:t>-</w:t>
        </w:r>
      </w:ins>
      <w:ins w:id="123" w:author="AP-NOKIA" w:date="2023-08-24T13:09:00Z">
        <w:r w:rsidR="001E4083">
          <w:tab/>
        </w:r>
      </w:ins>
      <w:r w:rsidR="00422821" w:rsidRPr="00553D27">
        <w:t xml:space="preserve">If there is no supported S-NSSAIs authorized by the NSSF for the TA, the NSSF shall not return the </w:t>
      </w:r>
      <w:proofErr w:type="spellStart"/>
      <w:r w:rsidR="00422821" w:rsidRPr="00553D27">
        <w:rPr>
          <w:rFonts w:hint="eastAsia"/>
        </w:rPr>
        <w:t>Authorized</w:t>
      </w:r>
      <w:r w:rsidR="00422821" w:rsidRPr="00553D27">
        <w:t>NssaiAvailabilityData</w:t>
      </w:r>
      <w:proofErr w:type="spellEnd"/>
      <w:r w:rsidR="00422821" w:rsidRPr="00553D27">
        <w:t xml:space="preserve"> for the corresponding TA in the notification.</w:t>
      </w:r>
    </w:p>
    <w:p w14:paraId="40B08897" w14:textId="2E8B2C54" w:rsidR="00422821" w:rsidRPr="008958AB" w:rsidRDefault="00C3798C" w:rsidP="008958AB">
      <w:pPr>
        <w:pStyle w:val="B2"/>
      </w:pPr>
      <w:ins w:id="124" w:author="AP-NOKIA" w:date="2023-08-08T14:53:00Z">
        <w:r w:rsidRPr="008958AB">
          <w:t>-</w:t>
        </w:r>
      </w:ins>
      <w:ins w:id="125" w:author="AP-NOKIA" w:date="2023-08-24T13:09:00Z">
        <w:r w:rsidR="001E4083">
          <w:tab/>
        </w:r>
      </w:ins>
      <w:r w:rsidR="00422821" w:rsidRPr="008958AB">
        <w:t xml:space="preserve">If there is no supported S-NSSAIs authorized by the NSSF for all TAs and the NF Service Consumer has indicated support of "EANAN" feature, the NSSF shall set </w:t>
      </w:r>
      <w:proofErr w:type="spellStart"/>
      <w:r w:rsidR="00422821" w:rsidRPr="008958AB">
        <w:t>a</w:t>
      </w:r>
      <w:r w:rsidR="00422821" w:rsidRPr="008958AB">
        <w:rPr>
          <w:rFonts w:hint="eastAsia"/>
        </w:rPr>
        <w:t>uthorized</w:t>
      </w:r>
      <w:r w:rsidR="00422821" w:rsidRPr="008958AB">
        <w:t>NssaiAvailabilityData</w:t>
      </w:r>
      <w:proofErr w:type="spellEnd"/>
      <w:r w:rsidR="00422821" w:rsidRPr="008958AB">
        <w:t xml:space="preserve"> attribute to an empty array.</w:t>
      </w:r>
    </w:p>
    <w:p w14:paraId="1EB69D18" w14:textId="691382F0" w:rsidR="006275D7" w:rsidRDefault="006275D7" w:rsidP="006275D7">
      <w:pPr>
        <w:pStyle w:val="B1"/>
        <w:ind w:firstLine="0"/>
      </w:pPr>
      <w:ins w:id="126" w:author="AP-NOKIA" w:date="2023-08-08T14:58:00Z">
        <w:r>
          <w:t>For a subscription to Network Slice Instance Replacement:</w:t>
        </w:r>
      </w:ins>
    </w:p>
    <w:p w14:paraId="1D2AFB08" w14:textId="3552A24F" w:rsidR="006275D7" w:rsidRPr="00BB2048" w:rsidRDefault="00B93D75" w:rsidP="008958AB">
      <w:pPr>
        <w:pStyle w:val="B2"/>
      </w:pPr>
      <w:ins w:id="127" w:author="AP-NOKIA" w:date="2023-08-08T15:26:00Z">
        <w:r>
          <w:t>-</w:t>
        </w:r>
        <w:r>
          <w:tab/>
        </w:r>
      </w:ins>
      <w:r w:rsidR="006275D7" w:rsidRPr="00957B9F">
        <w:t xml:space="preserve">If the NSSF supports the NSIUN feature (see clause 6.2.8) and if the Network Slice instance becomes no longer available, the NSSF shall notify </w:t>
      </w:r>
      <w:ins w:id="128" w:author="AP-NOKIA" w:date="2023-08-08T15:03:00Z">
        <w:r w:rsidR="006275D7">
          <w:t xml:space="preserve">the NF Service Consumer (e.g., </w:t>
        </w:r>
      </w:ins>
      <w:r w:rsidR="006275D7" w:rsidRPr="00957B9F">
        <w:t>AMF</w:t>
      </w:r>
      <w:del w:id="129" w:author="AP-NOKIA" w:date="2023-08-08T15:03:00Z">
        <w:r w:rsidR="006275D7" w:rsidRPr="00957B9F" w:rsidDel="006275D7">
          <w:delText>(s)</w:delText>
        </w:r>
      </w:del>
      <w:ins w:id="130" w:author="AP-NOKIA" w:date="2023-08-08T15:03:00Z">
        <w:r w:rsidR="006275D7">
          <w:t>, V-NSSF)</w:t>
        </w:r>
      </w:ins>
      <w:r w:rsidR="006275D7" w:rsidRPr="00957B9F">
        <w:t xml:space="preserve"> </w:t>
      </w:r>
      <w:del w:id="131" w:author="AP-NOKIA" w:date="2023-08-09T17:14:00Z">
        <w:r w:rsidR="006275D7" w:rsidRPr="00957B9F" w:rsidDel="00EA32EF">
          <w:delText>s</w:delText>
        </w:r>
      </w:del>
      <w:del w:id="132" w:author="AP-NOKIA" w:date="2023-08-08T15:03:00Z">
        <w:r w:rsidR="006275D7" w:rsidRPr="00957B9F" w:rsidDel="006275D7">
          <w:delText>upporting that S-NSSAI</w:delText>
        </w:r>
      </w:del>
      <w:ins w:id="133" w:author="AP-NOKIA" w:date="2023-08-08T15:03:00Z">
        <w:r w:rsidR="006275D7">
          <w:t xml:space="preserve"> having subscribed to this </w:t>
        </w:r>
      </w:ins>
      <w:ins w:id="134" w:author="AP-NOKIA" w:date="2023-08-08T15:04:00Z">
        <w:r w:rsidR="006275D7">
          <w:t xml:space="preserve">event for the related S-NSSAI </w:t>
        </w:r>
      </w:ins>
      <w:ins w:id="135" w:author="AP-NOKIA" w:date="2023-08-09T14:44:00Z">
        <w:r w:rsidR="00E63FD0">
          <w:t>and/or</w:t>
        </w:r>
      </w:ins>
      <w:ins w:id="136" w:author="AP-NOKIA" w:date="2023-08-08T15:04:00Z">
        <w:r w:rsidR="006275D7">
          <w:t xml:space="preserve"> NSI ID</w:t>
        </w:r>
      </w:ins>
      <w:r w:rsidR="006275D7" w:rsidRPr="00957B9F">
        <w:t xml:space="preserve"> </w:t>
      </w:r>
      <w:del w:id="137" w:author="AP-NOKIA" w:date="2023-08-08T15:04:00Z">
        <w:r w:rsidR="006275D7" w:rsidRPr="00957B9F" w:rsidDel="006275D7">
          <w:delText>and the NSIUN feature</w:delText>
        </w:r>
      </w:del>
      <w:r w:rsidR="006275D7" w:rsidRPr="00957B9F">
        <w:t xml:space="preserve"> that the NSI is no longer available.</w:t>
      </w:r>
      <w:ins w:id="138" w:author="AP-NOKIA" w:date="2023-08-08T15:04:00Z">
        <w:r w:rsidR="006275D7">
          <w:t xml:space="preserve"> In that case, the POST request from</w:t>
        </w:r>
      </w:ins>
      <w:ins w:id="139" w:author="AP-NOKIA" w:date="2023-08-09T14:44:00Z">
        <w:r w:rsidR="00E63FD0">
          <w:t xml:space="preserve"> the</w:t>
        </w:r>
      </w:ins>
      <w:ins w:id="140" w:author="AP-NOKIA" w:date="2023-08-08T15:04:00Z">
        <w:r w:rsidR="006275D7">
          <w:t xml:space="preserve"> NSSF shall contain the list of S-NSSAIs and the associated NSI I</w:t>
        </w:r>
      </w:ins>
      <w:ins w:id="141" w:author="AP-NOKIA" w:date="2023-08-08T15:05:00Z">
        <w:r w:rsidR="006275D7">
          <w:t>Ds for which the status is changed (e.g., which become congested or no longer available). The request may also contain congestion mitigation information.</w:t>
        </w:r>
      </w:ins>
    </w:p>
    <w:p w14:paraId="0682D516" w14:textId="7C0058EA" w:rsidR="007C2A35" w:rsidRDefault="007C2A35" w:rsidP="006918F8">
      <w:pPr>
        <w:pStyle w:val="B1"/>
        <w:ind w:firstLine="0"/>
        <w:rPr>
          <w:ins w:id="142" w:author="AP-NOKIA" w:date="2023-08-08T15:06:00Z"/>
        </w:rPr>
      </w:pPr>
      <w:ins w:id="143" w:author="AP-NOKIA" w:date="2023-08-08T15:06:00Z">
        <w:r>
          <w:t xml:space="preserve">For a subscription to </w:t>
        </w:r>
        <w:proofErr w:type="spellStart"/>
        <w:r>
          <w:t>Netwok</w:t>
        </w:r>
        <w:proofErr w:type="spellEnd"/>
        <w:r>
          <w:t xml:space="preserve"> Slice Replacement:</w:t>
        </w:r>
      </w:ins>
    </w:p>
    <w:p w14:paraId="79141D1B" w14:textId="75CD3638" w:rsidR="007C2A35" w:rsidRPr="008958AB" w:rsidRDefault="008958AB" w:rsidP="008958AB">
      <w:pPr>
        <w:pStyle w:val="B2"/>
        <w:rPr>
          <w:ins w:id="144" w:author="AP-NOKIA" w:date="2023-08-08T15:09:00Z"/>
        </w:rPr>
      </w:pPr>
      <w:ins w:id="145" w:author="AP-NOKIA" w:date="2023-08-08T15:27:00Z">
        <w:r>
          <w:t>-</w:t>
        </w:r>
        <w:r>
          <w:tab/>
        </w:r>
      </w:ins>
      <w:r w:rsidR="007C2A35" w:rsidRPr="008958AB">
        <w:t xml:space="preserve">If the NSSF supports the NSRP feature (see clause 6.2.8) and if the NSSF detects that an S-NSSAI becomes unavailable (e.g., based on OAM or NWDAF analytics output), the NSSF shall send </w:t>
      </w:r>
      <w:del w:id="146" w:author="AP-NOKIA" w:date="2023-08-08T15:07:00Z">
        <w:r w:rsidR="007C2A35" w:rsidRPr="008958AB" w:rsidDel="007C2A35">
          <w:delText xml:space="preserve">network slice availability </w:delText>
        </w:r>
      </w:del>
      <w:ins w:id="147" w:author="AP-NOKIA" w:date="2023-08-08T15:07:00Z">
        <w:r w:rsidR="007C2A35" w:rsidRPr="008958AB">
          <w:t xml:space="preserve"> Network Slice Replacement </w:t>
        </w:r>
      </w:ins>
      <w:r w:rsidR="007C2A35" w:rsidRPr="008958AB">
        <w:t>notification for the S-NSSAI to the NF service consumer if the NF service consumer</w:t>
      </w:r>
      <w:del w:id="148" w:author="AP-NOKIA" w:date="2023-08-08T15:08:00Z">
        <w:r w:rsidR="007C2A35" w:rsidRPr="008958AB" w:rsidDel="007C2A35">
          <w:delText xml:space="preserve"> also supports the NSRP feature</w:delText>
        </w:r>
      </w:del>
      <w:ins w:id="149" w:author="AP-NOKIA" w:date="2023-08-08T15:08:00Z">
        <w:r w:rsidR="007C2A35" w:rsidRPr="008958AB">
          <w:t xml:space="preserve"> has subscribed to this event for the related S-NSSAI</w:t>
        </w:r>
      </w:ins>
      <w:r w:rsidR="007C2A35" w:rsidRPr="008958AB">
        <w:t xml:space="preserve">. The notification </w:t>
      </w:r>
      <w:del w:id="150" w:author="AP-NOKIA" w:date="2023-08-08T15:08:00Z">
        <w:r w:rsidR="007C2A35" w:rsidRPr="008958AB" w:rsidDel="007C2A35">
          <w:delText xml:space="preserve">may </w:delText>
        </w:r>
      </w:del>
      <w:ins w:id="151" w:author="AP-NOKIA" w:date="2023-08-08T15:08:00Z">
        <w:r w:rsidR="007C2A35" w:rsidRPr="008958AB">
          <w:t xml:space="preserve">shall </w:t>
        </w:r>
      </w:ins>
      <w:r w:rsidR="007C2A35" w:rsidRPr="008958AB">
        <w:t>include an alternative S-NSSAI which can be used by the NF service consumer to replace the unavailable S-NSSAI.</w:t>
      </w:r>
      <w:ins w:id="152" w:author="AP-NOKIA" w:date="2023-08-08T15:09:00Z">
        <w:r w:rsidR="007C2A35" w:rsidRPr="008958AB">
          <w:t xml:space="preserve"> In case of roaming, the notification shall include:</w:t>
        </w:r>
      </w:ins>
    </w:p>
    <w:p w14:paraId="47DE09CA" w14:textId="25F84BB5" w:rsidR="007C2A35" w:rsidRDefault="008958AB" w:rsidP="008958AB">
      <w:pPr>
        <w:pStyle w:val="B3"/>
        <w:rPr>
          <w:ins w:id="153" w:author="AP-NOKIA" w:date="2023-08-08T15:09:00Z"/>
        </w:rPr>
      </w:pPr>
      <w:ins w:id="154" w:author="AP-NOKIA" w:date="2023-08-08T15:28:00Z">
        <w:r>
          <w:t>-</w:t>
        </w:r>
        <w:r>
          <w:tab/>
        </w:r>
      </w:ins>
      <w:ins w:id="155" w:author="AP-NOKIA" w:date="2023-08-08T15:30:00Z">
        <w:r>
          <w:t>f</w:t>
        </w:r>
      </w:ins>
      <w:ins w:id="156" w:author="AP-NOKIA" w:date="2023-08-08T15:09:00Z">
        <w:r w:rsidR="007C2A35">
          <w:t>or VPLMN S-NSSAI replacement: the alternative VPLMN S-NSSAI for the S-NSSAI and the corresponding mapping to the S-NSSAI to be</w:t>
        </w:r>
      </w:ins>
      <w:ins w:id="157" w:author="AP-NOKIA" w:date="2023-08-09T15:30:00Z">
        <w:r w:rsidR="00312F03">
          <w:t xml:space="preserve"> replaced</w:t>
        </w:r>
      </w:ins>
      <w:ins w:id="158" w:author="AP-NOKIA" w:date="2023-08-08T15:09:00Z">
        <w:r w:rsidR="007C2A35">
          <w:t>.</w:t>
        </w:r>
      </w:ins>
    </w:p>
    <w:p w14:paraId="54F8FF79" w14:textId="237C9774" w:rsidR="007C2A35" w:rsidRDefault="008958AB" w:rsidP="008958AB">
      <w:pPr>
        <w:pStyle w:val="B3"/>
        <w:rPr>
          <w:ins w:id="159" w:author="AP-NOKIA" w:date="2023-08-08T15:10:00Z"/>
        </w:rPr>
      </w:pPr>
      <w:ins w:id="160" w:author="AP-NOKIA" w:date="2023-08-08T15:28:00Z">
        <w:r>
          <w:t>-</w:t>
        </w:r>
        <w:r>
          <w:tab/>
        </w:r>
      </w:ins>
      <w:ins w:id="161" w:author="AP-NOKIA" w:date="2023-08-08T15:30:00Z">
        <w:r>
          <w:t>f</w:t>
        </w:r>
      </w:ins>
      <w:ins w:id="162" w:author="AP-NOKIA" w:date="2023-08-08T15:09:00Z">
        <w:r w:rsidR="007C2A35">
          <w:t>or HP</w:t>
        </w:r>
      </w:ins>
      <w:ins w:id="163" w:author="AP-NOKIA" w:date="2023-08-08T15:10:00Z">
        <w:r w:rsidR="007C2A35">
          <w:t>LMN S-NSSAI replacement: the</w:t>
        </w:r>
      </w:ins>
      <w:ins w:id="164" w:author="AP-NOKIA" w:date="2023-08-09T15:30:00Z">
        <w:r w:rsidR="00312F03">
          <w:t xml:space="preserve"> alternative</w:t>
        </w:r>
      </w:ins>
      <w:ins w:id="165" w:author="AP-NOKIA" w:date="2023-08-08T15:10:00Z">
        <w:r w:rsidR="007C2A35">
          <w:t xml:space="preserve"> HPLMN S-NSSAI for the S-NSSAI and the corresponding mapping to the HPLMN S-NSSAI to be replaced and the HPLMN ID.</w:t>
        </w:r>
      </w:ins>
    </w:p>
    <w:p w14:paraId="13D30C33" w14:textId="0E93ADB4" w:rsidR="007C2A35" w:rsidRDefault="008958AB" w:rsidP="008958AB">
      <w:pPr>
        <w:pStyle w:val="B2"/>
      </w:pPr>
      <w:ins w:id="166" w:author="AP-NOKIA" w:date="2023-08-08T15:29:00Z">
        <w:r>
          <w:t>-</w:t>
        </w:r>
        <w:r>
          <w:tab/>
        </w:r>
      </w:ins>
      <w:r w:rsidR="007C2A35" w:rsidRPr="00193E3D">
        <w:t xml:space="preserve">The NSSF </w:t>
      </w:r>
      <w:r w:rsidR="007C2A35">
        <w:t xml:space="preserve">shall </w:t>
      </w:r>
      <w:r w:rsidR="007C2A35" w:rsidRPr="00193E3D">
        <w:t>notif</w:t>
      </w:r>
      <w:r w:rsidR="007C2A35">
        <w:t>y</w:t>
      </w:r>
      <w:r w:rsidR="007C2A35" w:rsidRPr="00193E3D">
        <w:t xml:space="preserve"> the </w:t>
      </w:r>
      <w:r w:rsidR="007C2A35">
        <w:t>NF service consumer</w:t>
      </w:r>
      <w:r w:rsidR="007C2A35" w:rsidRPr="00193E3D">
        <w:t xml:space="preserve"> when the S-NSSAI </w:t>
      </w:r>
      <w:r w:rsidR="007C2A35">
        <w:t>becomes</w:t>
      </w:r>
      <w:r w:rsidR="007C2A35" w:rsidRPr="00193E3D">
        <w:t xml:space="preserve"> available again.</w:t>
      </w:r>
      <w:ins w:id="167" w:author="AP-NOKIA" w:date="2023-08-08T15:10:00Z">
        <w:r w:rsidR="007C2A35">
          <w:t xml:space="preserve"> The notification shall contain</w:t>
        </w:r>
      </w:ins>
      <w:ins w:id="168" w:author="AP-NOKIA" w:date="2023-08-08T15:11:00Z">
        <w:r w:rsidR="007C2A35">
          <w:t>:</w:t>
        </w:r>
      </w:ins>
    </w:p>
    <w:p w14:paraId="0EA30AB5" w14:textId="77777777" w:rsidR="008958AB" w:rsidRPr="008958AB" w:rsidRDefault="008958AB" w:rsidP="008958AB">
      <w:pPr>
        <w:pStyle w:val="B3"/>
        <w:rPr>
          <w:ins w:id="169" w:author="AP-NOKIA" w:date="2023-08-08T15:30:00Z"/>
        </w:rPr>
      </w:pPr>
      <w:ins w:id="170" w:author="AP-NOKIA" w:date="2023-08-08T15:30:00Z">
        <w:r w:rsidRPr="008958AB">
          <w:t>-</w:t>
        </w:r>
        <w:r w:rsidRPr="008958AB">
          <w:tab/>
          <w:t>an indication to stop Network Slice replacement for new UEs; or</w:t>
        </w:r>
      </w:ins>
    </w:p>
    <w:p w14:paraId="25B78FBA" w14:textId="0E49D841" w:rsidR="007C2A35" w:rsidRDefault="008958AB" w:rsidP="008958AB">
      <w:pPr>
        <w:pStyle w:val="B3"/>
        <w:rPr>
          <w:ins w:id="171" w:author="Bruno Landais" w:date="2023-08-08T11:00:00Z"/>
        </w:rPr>
      </w:pPr>
      <w:ins w:id="172" w:author="AP-NOKIA" w:date="2023-08-08T15:30:00Z">
        <w:r w:rsidRPr="008958AB">
          <w:t>-</w:t>
        </w:r>
        <w:r w:rsidRPr="008958AB">
          <w:tab/>
          <w:t xml:space="preserve">an indication to terminate Network Slice Replacement </w:t>
        </w:r>
      </w:ins>
      <w:ins w:id="173" w:author="AP-NOKIA" w:date="2023-08-24T13:09:00Z">
        <w:r w:rsidR="001E4083">
          <w:t>for all the UEs</w:t>
        </w:r>
      </w:ins>
      <w:ins w:id="174" w:author="AP-NOKIA" w:date="2023-08-08T15:30:00Z">
        <w:r w:rsidRPr="008958AB">
          <w:t xml:space="preserve"> and </w:t>
        </w:r>
      </w:ins>
      <w:ins w:id="175" w:author="AP-NOKIA" w:date="2023-08-24T13:10:00Z">
        <w:r w:rsidR="001E4083">
          <w:t xml:space="preserve">move back the </w:t>
        </w:r>
      </w:ins>
      <w:ins w:id="176" w:author="AP-NOKIA" w:date="2023-08-08T15:30:00Z">
        <w:r w:rsidRPr="008958AB">
          <w:t xml:space="preserve">PDU </w:t>
        </w:r>
      </w:ins>
      <w:ins w:id="177" w:author="AP-NOKIA" w:date="2023-08-24T13:10:00Z">
        <w:r w:rsidR="001E4083">
          <w:t>s</w:t>
        </w:r>
      </w:ins>
      <w:ins w:id="178" w:author="AP-NOKIA" w:date="2023-08-08T15:30:00Z">
        <w:r w:rsidRPr="008958AB">
          <w:t>essions from the alternative S-NSSAI to the S-NSSAI</w:t>
        </w:r>
      </w:ins>
      <w:ins w:id="179" w:author="AP-NOKIA" w:date="2023-08-08T16:38:00Z">
        <w:r w:rsidR="00504E95">
          <w:t>.</w:t>
        </w:r>
      </w:ins>
    </w:p>
    <w:p w14:paraId="42AF941B" w14:textId="77777777" w:rsidR="00422821" w:rsidRPr="00630AB6" w:rsidRDefault="00422821" w:rsidP="00422821">
      <w:pPr>
        <w:pStyle w:val="B1"/>
        <w:ind w:firstLine="0"/>
      </w:pPr>
      <w:r>
        <w:t xml:space="preserve">If the notification is triggered by the AMF that </w:t>
      </w:r>
      <w:r w:rsidRPr="00630AB6">
        <w:t>update</w:t>
      </w:r>
      <w:r>
        <w:t>s</w:t>
      </w:r>
      <w:r w:rsidRPr="00630AB6">
        <w:t xml:space="preserve"> </w:t>
      </w:r>
      <w:r>
        <w:t xml:space="preserve">the supported </w:t>
      </w:r>
      <w:r w:rsidRPr="00630AB6">
        <w:t>S-NSSAIs per TA</w:t>
      </w:r>
      <w:r>
        <w:t xml:space="preserve"> by using the </w:t>
      </w:r>
      <w:r w:rsidRPr="00630AB6">
        <w:t>Update operation</w:t>
      </w:r>
      <w:r>
        <w:t>, the NSSF shall not send the notification to the same AMF.</w:t>
      </w:r>
    </w:p>
    <w:p w14:paraId="64D1B9D5" w14:textId="77777777" w:rsidR="00422821" w:rsidRDefault="00422821" w:rsidP="00422821">
      <w:pPr>
        <w:pStyle w:val="B1"/>
      </w:pPr>
      <w:r w:rsidRPr="00630AB6">
        <w:t>2.</w:t>
      </w:r>
      <w:r w:rsidRPr="00630AB6">
        <w:tab/>
        <w:t>On success, "204 No Content" shall be returned and the payload body of the POST response shall be empty.</w:t>
      </w:r>
    </w:p>
    <w:p w14:paraId="0F04D61C" w14:textId="57E45904" w:rsidR="00422821" w:rsidRPr="00422821" w:rsidRDefault="00422821" w:rsidP="00422821">
      <w:pPr>
        <w:pStyle w:val="B1"/>
        <w:ind w:firstLine="0"/>
        <w:rPr>
          <w:rFonts w:eastAsiaTheme="minorEastAsia"/>
        </w:rPr>
      </w:pPr>
      <w:r w:rsidRPr="00793B51">
        <w:rPr>
          <w:rFonts w:eastAsiaTheme="minorEastAsia"/>
        </w:rPr>
        <w:t xml:space="preserve">On failure or redirection, the NF service consumer shall return one of the HTTP status </w:t>
      </w:r>
      <w:proofErr w:type="gramStart"/>
      <w:r w:rsidRPr="00793B51">
        <w:rPr>
          <w:rFonts w:eastAsiaTheme="minorEastAsia"/>
        </w:rPr>
        <w:t>code</w:t>
      </w:r>
      <w:proofErr w:type="gramEnd"/>
      <w:r w:rsidRPr="00793B51">
        <w:rPr>
          <w:rFonts w:eastAsiaTheme="minorEastAsia"/>
        </w:rPr>
        <w:t xml:space="preserve"> together with the response body listed in Table 6.2.5.2.3.1-2.</w:t>
      </w:r>
      <w:bookmarkEnd w:id="108"/>
    </w:p>
    <w:p w14:paraId="35A33531" w14:textId="77777777" w:rsidR="00422821" w:rsidRPr="006B5418" w:rsidRDefault="00422821" w:rsidP="004228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6D5D5B" w14:textId="77777777" w:rsidR="00422821" w:rsidRPr="00422821" w:rsidRDefault="00422821" w:rsidP="00422821"/>
    <w:p w14:paraId="77BAEE90" w14:textId="412A4E26" w:rsidR="00C2655B" w:rsidRPr="00630AB6" w:rsidRDefault="00C2655B" w:rsidP="00C2655B">
      <w:pPr>
        <w:pStyle w:val="Heading4"/>
      </w:pPr>
      <w:r w:rsidRPr="00630AB6">
        <w:t>6.2.6.1</w:t>
      </w:r>
      <w:r w:rsidRPr="00630AB6">
        <w:tab/>
        <w:t>General</w:t>
      </w:r>
      <w:bookmarkEnd w:id="109"/>
      <w:bookmarkEnd w:id="110"/>
      <w:bookmarkEnd w:id="111"/>
      <w:bookmarkEnd w:id="112"/>
      <w:bookmarkEnd w:id="113"/>
      <w:bookmarkEnd w:id="114"/>
      <w:bookmarkEnd w:id="115"/>
      <w:bookmarkEnd w:id="116"/>
    </w:p>
    <w:p w14:paraId="595F0891" w14:textId="77777777" w:rsidR="00C2655B" w:rsidRPr="00630AB6" w:rsidRDefault="00C2655B" w:rsidP="00C2655B">
      <w:r w:rsidRPr="00630AB6">
        <w:t xml:space="preserve">This </w:t>
      </w:r>
      <w:r>
        <w:t>clause</w:t>
      </w:r>
      <w:r w:rsidRPr="00630AB6">
        <w:t xml:space="preserve"> specifies the application data model supported by the API.</w:t>
      </w:r>
    </w:p>
    <w:p w14:paraId="2DD87F10" w14:textId="77777777" w:rsidR="00C2655B" w:rsidRPr="00630AB6" w:rsidRDefault="00C2655B" w:rsidP="00C2655B">
      <w:r w:rsidRPr="00630AB6">
        <w:t xml:space="preserve">Table 6.2.6.1-1 specifies the data types defined for the </w:t>
      </w:r>
      <w:proofErr w:type="spellStart"/>
      <w:r w:rsidRPr="00630AB6">
        <w:t>Nnssf_NSSAIAvailability</w:t>
      </w:r>
      <w:proofErr w:type="spellEnd"/>
      <w:r w:rsidRPr="00630AB6">
        <w:t xml:space="preserve"> </w:t>
      </w:r>
      <w:proofErr w:type="gramStart"/>
      <w:r w:rsidRPr="00630AB6">
        <w:t>service based</w:t>
      </w:r>
      <w:proofErr w:type="gramEnd"/>
      <w:r w:rsidRPr="00630AB6">
        <w:t xml:space="preserve"> interface protocol.</w:t>
      </w:r>
    </w:p>
    <w:p w14:paraId="658F613A" w14:textId="77777777" w:rsidR="00C2655B" w:rsidRPr="000D12E5" w:rsidRDefault="00C2655B" w:rsidP="00C2655B">
      <w:pPr>
        <w:pStyle w:val="TH"/>
      </w:pPr>
      <w:r w:rsidRPr="000D12E5">
        <w:lastRenderedPageBreak/>
        <w:t xml:space="preserve">Table 6.2.6.1-1: </w:t>
      </w:r>
      <w:proofErr w:type="spellStart"/>
      <w:r w:rsidRPr="000D12E5">
        <w:t>Nnssf_NSSAIAvailability</w:t>
      </w:r>
      <w:proofErr w:type="spellEnd"/>
      <w:r w:rsidRPr="000D12E5">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C2655B" w:rsidRPr="00E30083" w14:paraId="0D850E08" w14:textId="77777777" w:rsidTr="001D3DFF">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4891D4CC" w14:textId="77777777" w:rsidR="00C2655B" w:rsidRPr="00E30083" w:rsidRDefault="00C2655B" w:rsidP="001D3DFF">
            <w:pPr>
              <w:pStyle w:val="TAH"/>
            </w:pPr>
            <w:r w:rsidRPr="00E30083">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1D9D7113" w14:textId="77777777" w:rsidR="00C2655B" w:rsidRPr="00E30083" w:rsidRDefault="00C2655B" w:rsidP="001D3DFF">
            <w:pPr>
              <w:pStyle w:val="TAH"/>
            </w:pPr>
            <w:r w:rsidRPr="00E30083">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C07AD03" w14:textId="77777777" w:rsidR="00C2655B" w:rsidRPr="00E30083" w:rsidRDefault="00C2655B" w:rsidP="001D3DFF">
            <w:pPr>
              <w:pStyle w:val="TAH"/>
            </w:pPr>
            <w:r w:rsidRPr="00E30083">
              <w:t>Description</w:t>
            </w:r>
          </w:p>
        </w:tc>
      </w:tr>
      <w:tr w:rsidR="00C2655B" w:rsidRPr="00E30083" w14:paraId="7E9EA94A" w14:textId="77777777" w:rsidTr="001D3DFF">
        <w:trPr>
          <w:jc w:val="center"/>
        </w:trPr>
        <w:tc>
          <w:tcPr>
            <w:tcW w:w="2968" w:type="dxa"/>
            <w:tcBorders>
              <w:top w:val="single" w:sz="4" w:space="0" w:color="auto"/>
              <w:left w:val="single" w:sz="4" w:space="0" w:color="auto"/>
              <w:bottom w:val="single" w:sz="4" w:space="0" w:color="auto"/>
              <w:right w:val="single" w:sz="4" w:space="0" w:color="auto"/>
            </w:tcBorders>
          </w:tcPr>
          <w:p w14:paraId="4477F663" w14:textId="77777777" w:rsidR="00C2655B" w:rsidRPr="00E30083" w:rsidRDefault="00C2655B" w:rsidP="001D3DFF">
            <w:pPr>
              <w:pStyle w:val="TAL"/>
            </w:pPr>
            <w:proofErr w:type="spellStart"/>
            <w:r w:rsidRPr="00E30083">
              <w:rPr>
                <w:lang w:eastAsia="zh-CN"/>
              </w:rPr>
              <w:t>NssaiAvailabilityInfo</w:t>
            </w:r>
            <w:proofErr w:type="spellEnd"/>
          </w:p>
        </w:tc>
        <w:tc>
          <w:tcPr>
            <w:tcW w:w="1552" w:type="dxa"/>
            <w:tcBorders>
              <w:top w:val="single" w:sz="4" w:space="0" w:color="auto"/>
              <w:left w:val="single" w:sz="4" w:space="0" w:color="auto"/>
              <w:bottom w:val="single" w:sz="4" w:space="0" w:color="auto"/>
              <w:right w:val="single" w:sz="4" w:space="0" w:color="auto"/>
            </w:tcBorders>
          </w:tcPr>
          <w:p w14:paraId="4934179F" w14:textId="77777777" w:rsidR="00C2655B" w:rsidRPr="00E30083" w:rsidRDefault="00C2655B" w:rsidP="001D3DFF">
            <w:pPr>
              <w:pStyle w:val="TAL"/>
              <w:rPr>
                <w:lang w:eastAsia="zh-CN"/>
              </w:rPr>
            </w:pPr>
            <w:r w:rsidRPr="00E30083">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6E7AF890" w14:textId="77777777" w:rsidR="00C2655B" w:rsidRPr="00E30083" w:rsidRDefault="00C2655B" w:rsidP="001D3DFF">
            <w:pPr>
              <w:pStyle w:val="TAL"/>
              <w:rPr>
                <w:rFonts w:cs="Arial"/>
                <w:szCs w:val="18"/>
              </w:rPr>
            </w:pPr>
            <w:r w:rsidRPr="00E30083">
              <w:rPr>
                <w:rFonts w:cs="Arial"/>
                <w:szCs w:val="18"/>
              </w:rPr>
              <w:t xml:space="preserve">This contains the </w:t>
            </w:r>
            <w:proofErr w:type="spellStart"/>
            <w:r w:rsidRPr="00E30083">
              <w:rPr>
                <w:rFonts w:cs="Arial"/>
                <w:szCs w:val="18"/>
              </w:rPr>
              <w:t>Nssai</w:t>
            </w:r>
            <w:proofErr w:type="spellEnd"/>
            <w:r w:rsidRPr="00E30083">
              <w:rPr>
                <w:rFonts w:cs="Arial"/>
                <w:szCs w:val="18"/>
              </w:rPr>
              <w:t xml:space="preserve"> availability information requested by the AMF.</w:t>
            </w:r>
          </w:p>
        </w:tc>
      </w:tr>
      <w:tr w:rsidR="00C2655B" w:rsidRPr="00E30083" w14:paraId="5B0A7F7C" w14:textId="77777777" w:rsidTr="001D3DFF">
        <w:trPr>
          <w:jc w:val="center"/>
        </w:trPr>
        <w:tc>
          <w:tcPr>
            <w:tcW w:w="2968" w:type="dxa"/>
            <w:tcBorders>
              <w:top w:val="single" w:sz="4" w:space="0" w:color="auto"/>
              <w:left w:val="single" w:sz="4" w:space="0" w:color="auto"/>
              <w:bottom w:val="single" w:sz="4" w:space="0" w:color="auto"/>
              <w:right w:val="single" w:sz="4" w:space="0" w:color="auto"/>
            </w:tcBorders>
          </w:tcPr>
          <w:p w14:paraId="27D17B30" w14:textId="77777777" w:rsidR="00C2655B" w:rsidRPr="00E30083" w:rsidRDefault="00C2655B" w:rsidP="001D3DFF">
            <w:pPr>
              <w:pStyle w:val="TAL"/>
            </w:pPr>
            <w:proofErr w:type="spellStart"/>
            <w:r w:rsidRPr="00E30083">
              <w:rPr>
                <w:rFonts w:hint="eastAsia"/>
                <w:lang w:eastAsia="zh-CN"/>
              </w:rPr>
              <w:t>Supported</w:t>
            </w:r>
            <w:r w:rsidRPr="00E30083">
              <w:t>NssaiAvailabilityData</w:t>
            </w:r>
            <w:proofErr w:type="spellEnd"/>
          </w:p>
        </w:tc>
        <w:tc>
          <w:tcPr>
            <w:tcW w:w="1552" w:type="dxa"/>
            <w:tcBorders>
              <w:top w:val="single" w:sz="4" w:space="0" w:color="auto"/>
              <w:left w:val="single" w:sz="4" w:space="0" w:color="auto"/>
              <w:bottom w:val="single" w:sz="4" w:space="0" w:color="auto"/>
              <w:right w:val="single" w:sz="4" w:space="0" w:color="auto"/>
            </w:tcBorders>
          </w:tcPr>
          <w:p w14:paraId="2A6FAB4B" w14:textId="77777777" w:rsidR="00C2655B" w:rsidRPr="00E30083" w:rsidRDefault="00C2655B" w:rsidP="001D3DFF">
            <w:pPr>
              <w:pStyle w:val="TAL"/>
              <w:rPr>
                <w:lang w:eastAsia="zh-CN"/>
              </w:rPr>
            </w:pPr>
            <w:r w:rsidRPr="00E30083">
              <w:rPr>
                <w:rFonts w:hint="eastAsia"/>
                <w:lang w:eastAsia="zh-CN"/>
              </w:rPr>
              <w:t>6.2.6.2.</w:t>
            </w:r>
            <w:r w:rsidRPr="00E30083">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190B2155" w14:textId="77777777" w:rsidR="00C2655B" w:rsidRPr="00E30083" w:rsidRDefault="00C2655B" w:rsidP="001D3DFF">
            <w:pPr>
              <w:pStyle w:val="TAL"/>
              <w:rPr>
                <w:rFonts w:cs="Arial"/>
                <w:szCs w:val="18"/>
              </w:rPr>
            </w:pPr>
            <w:r w:rsidRPr="00E30083">
              <w:rPr>
                <w:rFonts w:cs="Arial"/>
                <w:szCs w:val="18"/>
              </w:rPr>
              <w:t xml:space="preserve">This contains the </w:t>
            </w:r>
            <w:proofErr w:type="spellStart"/>
            <w:r w:rsidRPr="00E30083">
              <w:rPr>
                <w:rFonts w:cs="Arial"/>
                <w:szCs w:val="18"/>
              </w:rPr>
              <w:t>Nssai</w:t>
            </w:r>
            <w:proofErr w:type="spellEnd"/>
            <w:r w:rsidRPr="00E30083">
              <w:rPr>
                <w:rFonts w:cs="Arial"/>
                <w:szCs w:val="18"/>
              </w:rPr>
              <w:t xml:space="preserve"> availability data information</w:t>
            </w:r>
            <w:r w:rsidRPr="00E30083">
              <w:rPr>
                <w:rFonts w:cs="Arial" w:hint="eastAsia"/>
                <w:szCs w:val="18"/>
                <w:lang w:eastAsia="zh-CN"/>
              </w:rPr>
              <w:t xml:space="preserve"> </w:t>
            </w:r>
            <w:r w:rsidRPr="00E30083">
              <w:rPr>
                <w:rFonts w:cs="Arial"/>
                <w:szCs w:val="18"/>
              </w:rPr>
              <w:t>per TA supported by the AMF.</w:t>
            </w:r>
          </w:p>
        </w:tc>
      </w:tr>
      <w:tr w:rsidR="00C2655B" w:rsidRPr="00E30083" w14:paraId="4AC2CA4A" w14:textId="77777777" w:rsidTr="001D3DFF">
        <w:trPr>
          <w:jc w:val="center"/>
        </w:trPr>
        <w:tc>
          <w:tcPr>
            <w:tcW w:w="2968" w:type="dxa"/>
            <w:tcBorders>
              <w:top w:val="single" w:sz="4" w:space="0" w:color="auto"/>
              <w:left w:val="single" w:sz="4" w:space="0" w:color="auto"/>
              <w:bottom w:val="single" w:sz="4" w:space="0" w:color="auto"/>
              <w:right w:val="single" w:sz="4" w:space="0" w:color="auto"/>
            </w:tcBorders>
          </w:tcPr>
          <w:p w14:paraId="3CC9AE6F" w14:textId="77777777" w:rsidR="00C2655B" w:rsidRPr="00E30083" w:rsidRDefault="00C2655B" w:rsidP="001D3DFF">
            <w:pPr>
              <w:pStyle w:val="TAL"/>
            </w:pPr>
            <w:proofErr w:type="spellStart"/>
            <w:r w:rsidRPr="00E30083">
              <w:t>AuthorizedNssaiAvailabilityData</w:t>
            </w:r>
            <w:proofErr w:type="spellEnd"/>
          </w:p>
        </w:tc>
        <w:tc>
          <w:tcPr>
            <w:tcW w:w="1552" w:type="dxa"/>
            <w:tcBorders>
              <w:top w:val="single" w:sz="4" w:space="0" w:color="auto"/>
              <w:left w:val="single" w:sz="4" w:space="0" w:color="auto"/>
              <w:bottom w:val="single" w:sz="4" w:space="0" w:color="auto"/>
              <w:right w:val="single" w:sz="4" w:space="0" w:color="auto"/>
            </w:tcBorders>
          </w:tcPr>
          <w:p w14:paraId="2035B1DE" w14:textId="77777777" w:rsidR="00C2655B" w:rsidRPr="00E30083" w:rsidRDefault="00C2655B" w:rsidP="001D3DFF">
            <w:pPr>
              <w:pStyle w:val="TAL"/>
              <w:rPr>
                <w:lang w:eastAsia="zh-CN"/>
              </w:rPr>
            </w:pPr>
            <w:r w:rsidRPr="00E30083">
              <w:rPr>
                <w:rFonts w:hint="eastAsia"/>
                <w:lang w:eastAsia="zh-CN"/>
              </w:rPr>
              <w:t>6.2.6.2.</w:t>
            </w:r>
            <w:r w:rsidRPr="00E30083">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46F54772" w14:textId="77777777" w:rsidR="00C2655B" w:rsidRPr="00E30083" w:rsidRDefault="00C2655B" w:rsidP="001D3DFF">
            <w:pPr>
              <w:pStyle w:val="TAL"/>
              <w:rPr>
                <w:rFonts w:cs="Arial"/>
                <w:szCs w:val="18"/>
              </w:rPr>
            </w:pPr>
            <w:r w:rsidRPr="00E30083">
              <w:rPr>
                <w:rFonts w:cs="Arial"/>
                <w:szCs w:val="18"/>
              </w:rPr>
              <w:t xml:space="preserve">This contains the </w:t>
            </w:r>
            <w:proofErr w:type="spellStart"/>
            <w:r w:rsidRPr="00E30083">
              <w:rPr>
                <w:rFonts w:cs="Arial"/>
                <w:szCs w:val="18"/>
              </w:rPr>
              <w:t>Nssai</w:t>
            </w:r>
            <w:proofErr w:type="spellEnd"/>
            <w:r w:rsidRPr="00E30083">
              <w:rPr>
                <w:rFonts w:cs="Arial"/>
                <w:szCs w:val="18"/>
              </w:rPr>
              <w:t xml:space="preserve"> availability data information per TA authorized by the NSSF</w:t>
            </w:r>
          </w:p>
        </w:tc>
      </w:tr>
      <w:tr w:rsidR="00C2655B" w:rsidRPr="00E30083" w14:paraId="0D528DBC" w14:textId="77777777" w:rsidTr="001D3DFF">
        <w:trPr>
          <w:jc w:val="center"/>
        </w:trPr>
        <w:tc>
          <w:tcPr>
            <w:tcW w:w="2968" w:type="dxa"/>
            <w:tcBorders>
              <w:top w:val="single" w:sz="4" w:space="0" w:color="auto"/>
              <w:left w:val="single" w:sz="4" w:space="0" w:color="auto"/>
              <w:bottom w:val="single" w:sz="4" w:space="0" w:color="auto"/>
              <w:right w:val="single" w:sz="4" w:space="0" w:color="auto"/>
            </w:tcBorders>
          </w:tcPr>
          <w:p w14:paraId="2DD7459C" w14:textId="77777777" w:rsidR="00C2655B" w:rsidRPr="00E30083" w:rsidRDefault="00C2655B" w:rsidP="001D3DFF">
            <w:pPr>
              <w:pStyle w:val="TAL"/>
            </w:pPr>
            <w:proofErr w:type="spellStart"/>
            <w:r w:rsidRPr="00E30083">
              <w:t>RestrictedS</w:t>
            </w:r>
            <w:r w:rsidRPr="00E30083">
              <w:rPr>
                <w:rFonts w:hint="eastAsia"/>
                <w:lang w:eastAsia="zh-CN"/>
              </w:rPr>
              <w:t>n</w:t>
            </w:r>
            <w:r w:rsidRPr="00E30083">
              <w:t>ssai</w:t>
            </w:r>
            <w:proofErr w:type="spellEnd"/>
          </w:p>
        </w:tc>
        <w:tc>
          <w:tcPr>
            <w:tcW w:w="1552" w:type="dxa"/>
            <w:tcBorders>
              <w:top w:val="single" w:sz="4" w:space="0" w:color="auto"/>
              <w:left w:val="single" w:sz="4" w:space="0" w:color="auto"/>
              <w:bottom w:val="single" w:sz="4" w:space="0" w:color="auto"/>
              <w:right w:val="single" w:sz="4" w:space="0" w:color="auto"/>
            </w:tcBorders>
          </w:tcPr>
          <w:p w14:paraId="36964B83" w14:textId="77777777" w:rsidR="00C2655B" w:rsidRPr="00E30083" w:rsidRDefault="00C2655B" w:rsidP="001D3DFF">
            <w:pPr>
              <w:pStyle w:val="TAL"/>
            </w:pPr>
            <w:r w:rsidRPr="00E30083">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3EDBB243" w14:textId="77777777" w:rsidR="00C2655B" w:rsidRPr="00E30083" w:rsidRDefault="00C2655B" w:rsidP="001D3DFF">
            <w:pPr>
              <w:pStyle w:val="TAL"/>
              <w:rPr>
                <w:rFonts w:cs="Arial"/>
                <w:szCs w:val="18"/>
              </w:rPr>
            </w:pPr>
            <w:r w:rsidRPr="00E30083">
              <w:rPr>
                <w:rFonts w:cs="Arial"/>
                <w:szCs w:val="18"/>
              </w:rPr>
              <w:t xml:space="preserve">This contains the restricted </w:t>
            </w:r>
            <w:proofErr w:type="spellStart"/>
            <w:r w:rsidRPr="00E30083">
              <w:rPr>
                <w:rFonts w:cs="Arial"/>
                <w:szCs w:val="18"/>
              </w:rPr>
              <w:t>SNssai</w:t>
            </w:r>
            <w:proofErr w:type="spellEnd"/>
            <w:r w:rsidRPr="00E30083">
              <w:rPr>
                <w:rFonts w:cs="Arial"/>
                <w:szCs w:val="18"/>
              </w:rPr>
              <w:t xml:space="preserve"> information per PLMN.</w:t>
            </w:r>
          </w:p>
        </w:tc>
      </w:tr>
      <w:tr w:rsidR="00C2655B" w:rsidRPr="00E30083" w14:paraId="3CE9D80A" w14:textId="77777777" w:rsidTr="001D3DFF">
        <w:trPr>
          <w:jc w:val="center"/>
        </w:trPr>
        <w:tc>
          <w:tcPr>
            <w:tcW w:w="2968" w:type="dxa"/>
            <w:tcBorders>
              <w:top w:val="single" w:sz="4" w:space="0" w:color="auto"/>
              <w:left w:val="single" w:sz="4" w:space="0" w:color="auto"/>
              <w:bottom w:val="single" w:sz="4" w:space="0" w:color="auto"/>
              <w:right w:val="single" w:sz="4" w:space="0" w:color="auto"/>
            </w:tcBorders>
          </w:tcPr>
          <w:p w14:paraId="33140D29" w14:textId="77777777" w:rsidR="00C2655B" w:rsidRPr="00E30083" w:rsidRDefault="00C2655B" w:rsidP="001D3DFF">
            <w:pPr>
              <w:pStyle w:val="TAL"/>
            </w:pPr>
            <w:proofErr w:type="spellStart"/>
            <w:r w:rsidRPr="00E30083">
              <w:t>AuthorizedNssaiAvailabilityInfo</w:t>
            </w:r>
            <w:proofErr w:type="spellEnd"/>
          </w:p>
        </w:tc>
        <w:tc>
          <w:tcPr>
            <w:tcW w:w="1552" w:type="dxa"/>
            <w:tcBorders>
              <w:top w:val="single" w:sz="4" w:space="0" w:color="auto"/>
              <w:left w:val="single" w:sz="4" w:space="0" w:color="auto"/>
              <w:bottom w:val="single" w:sz="4" w:space="0" w:color="auto"/>
              <w:right w:val="single" w:sz="4" w:space="0" w:color="auto"/>
            </w:tcBorders>
          </w:tcPr>
          <w:p w14:paraId="2349A9A6" w14:textId="77777777" w:rsidR="00C2655B" w:rsidRPr="00E30083" w:rsidRDefault="00C2655B" w:rsidP="001D3DFF">
            <w:pPr>
              <w:pStyle w:val="TAL"/>
              <w:rPr>
                <w:lang w:eastAsia="zh-CN"/>
              </w:rPr>
            </w:pPr>
            <w:r w:rsidRPr="00E30083">
              <w:rPr>
                <w:rFonts w:hint="eastAsia"/>
                <w:lang w:eastAsia="zh-CN"/>
              </w:rPr>
              <w:t>6.2.6.2.</w:t>
            </w:r>
            <w:r w:rsidRPr="00E30083">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5BFE1148" w14:textId="77777777" w:rsidR="00C2655B" w:rsidRPr="00E30083" w:rsidRDefault="00C2655B" w:rsidP="001D3DFF">
            <w:pPr>
              <w:pStyle w:val="TAL"/>
              <w:rPr>
                <w:rFonts w:cs="Arial"/>
                <w:szCs w:val="18"/>
              </w:rPr>
            </w:pPr>
            <w:r w:rsidRPr="00E30083">
              <w:rPr>
                <w:rFonts w:cs="Arial"/>
                <w:szCs w:val="18"/>
              </w:rPr>
              <w:t xml:space="preserve">This contains the </w:t>
            </w:r>
            <w:proofErr w:type="spellStart"/>
            <w:r w:rsidRPr="00E30083">
              <w:rPr>
                <w:rFonts w:cs="Arial"/>
                <w:szCs w:val="18"/>
              </w:rPr>
              <w:t>Nssai</w:t>
            </w:r>
            <w:proofErr w:type="spellEnd"/>
            <w:r w:rsidRPr="00E30083">
              <w:rPr>
                <w:rFonts w:cs="Arial"/>
                <w:szCs w:val="18"/>
              </w:rPr>
              <w:t xml:space="preserve"> availability data information authorized by the NSSF</w:t>
            </w:r>
          </w:p>
        </w:tc>
      </w:tr>
      <w:tr w:rsidR="00C2655B" w:rsidRPr="00E30083" w14:paraId="4772B02D" w14:textId="77777777" w:rsidTr="001D3DFF">
        <w:trPr>
          <w:jc w:val="center"/>
        </w:trPr>
        <w:tc>
          <w:tcPr>
            <w:tcW w:w="2968" w:type="dxa"/>
            <w:tcBorders>
              <w:top w:val="single" w:sz="4" w:space="0" w:color="auto"/>
              <w:left w:val="single" w:sz="4" w:space="0" w:color="auto"/>
              <w:bottom w:val="single" w:sz="4" w:space="0" w:color="auto"/>
              <w:right w:val="single" w:sz="4" w:space="0" w:color="auto"/>
            </w:tcBorders>
          </w:tcPr>
          <w:p w14:paraId="7211CC26" w14:textId="77777777" w:rsidR="00C2655B" w:rsidRPr="00E30083" w:rsidRDefault="00C2655B" w:rsidP="001D3DFF">
            <w:pPr>
              <w:pStyle w:val="TAL"/>
            </w:pPr>
          </w:p>
          <w:p w14:paraId="2FD1C9D0" w14:textId="77777777" w:rsidR="00C2655B" w:rsidRPr="00E30083" w:rsidRDefault="00C2655B" w:rsidP="001D3DFF">
            <w:pPr>
              <w:pStyle w:val="TAL"/>
            </w:pPr>
            <w:proofErr w:type="spellStart"/>
            <w:r w:rsidRPr="00E30083">
              <w:t>PatchDocument</w:t>
            </w:r>
            <w:proofErr w:type="spellEnd"/>
          </w:p>
        </w:tc>
        <w:tc>
          <w:tcPr>
            <w:tcW w:w="1552" w:type="dxa"/>
            <w:tcBorders>
              <w:top w:val="single" w:sz="4" w:space="0" w:color="auto"/>
              <w:left w:val="single" w:sz="4" w:space="0" w:color="auto"/>
              <w:bottom w:val="single" w:sz="4" w:space="0" w:color="auto"/>
              <w:right w:val="single" w:sz="4" w:space="0" w:color="auto"/>
            </w:tcBorders>
          </w:tcPr>
          <w:p w14:paraId="1E37FBB8" w14:textId="77777777" w:rsidR="00C2655B" w:rsidRPr="00E30083" w:rsidRDefault="00C2655B" w:rsidP="001D3DFF">
            <w:pPr>
              <w:pStyle w:val="TAL"/>
              <w:rPr>
                <w:lang w:eastAsia="zh-CN"/>
              </w:rPr>
            </w:pPr>
            <w:r w:rsidRPr="00E30083">
              <w:rPr>
                <w:rFonts w:hint="eastAsia"/>
                <w:lang w:eastAsia="zh-CN"/>
              </w:rPr>
              <w:t>6.2.6.2.</w:t>
            </w:r>
            <w:r w:rsidRPr="00E30083">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64C07C70" w14:textId="77777777" w:rsidR="00C2655B" w:rsidRPr="00E30083" w:rsidRDefault="00C2655B" w:rsidP="001D3DFF">
            <w:pPr>
              <w:pStyle w:val="TAL"/>
              <w:rPr>
                <w:rFonts w:cs="Arial"/>
                <w:szCs w:val="18"/>
              </w:rPr>
            </w:pPr>
            <w:r w:rsidRPr="00E30083">
              <w:rPr>
                <w:rFonts w:cs="Arial"/>
                <w:szCs w:val="18"/>
              </w:rPr>
              <w:t xml:space="preserve">This contains the JSON Patch instructions for updating the </w:t>
            </w:r>
            <w:proofErr w:type="spellStart"/>
            <w:r w:rsidRPr="00E30083">
              <w:rPr>
                <w:rFonts w:cs="Arial"/>
                <w:szCs w:val="18"/>
              </w:rPr>
              <w:t>Nssai</w:t>
            </w:r>
            <w:proofErr w:type="spellEnd"/>
            <w:r w:rsidRPr="00E30083">
              <w:rPr>
                <w:rFonts w:cs="Arial"/>
                <w:szCs w:val="18"/>
              </w:rPr>
              <w:t xml:space="preserve"> availability data information at the NSSF.</w:t>
            </w:r>
          </w:p>
        </w:tc>
      </w:tr>
      <w:tr w:rsidR="00C2655B" w:rsidRPr="00E30083" w14:paraId="675F9E2E" w14:textId="77777777" w:rsidTr="001D3DFF">
        <w:trPr>
          <w:jc w:val="center"/>
        </w:trPr>
        <w:tc>
          <w:tcPr>
            <w:tcW w:w="2968" w:type="dxa"/>
            <w:tcBorders>
              <w:top w:val="single" w:sz="4" w:space="0" w:color="auto"/>
              <w:left w:val="single" w:sz="4" w:space="0" w:color="auto"/>
              <w:bottom w:val="single" w:sz="4" w:space="0" w:color="auto"/>
              <w:right w:val="single" w:sz="4" w:space="0" w:color="auto"/>
            </w:tcBorders>
          </w:tcPr>
          <w:p w14:paraId="15DD7FDF" w14:textId="77777777" w:rsidR="00C2655B" w:rsidRPr="00E30083" w:rsidRDefault="00C2655B" w:rsidP="001D3DFF">
            <w:pPr>
              <w:pStyle w:val="TAL"/>
            </w:pPr>
            <w:proofErr w:type="spellStart"/>
            <w:r w:rsidRPr="00E30083">
              <w:t>NssfEventSubscriptionCreateData</w:t>
            </w:r>
            <w:proofErr w:type="spellEnd"/>
          </w:p>
        </w:tc>
        <w:tc>
          <w:tcPr>
            <w:tcW w:w="1552" w:type="dxa"/>
            <w:tcBorders>
              <w:top w:val="single" w:sz="4" w:space="0" w:color="auto"/>
              <w:left w:val="single" w:sz="4" w:space="0" w:color="auto"/>
              <w:bottom w:val="single" w:sz="4" w:space="0" w:color="auto"/>
              <w:right w:val="single" w:sz="4" w:space="0" w:color="auto"/>
            </w:tcBorders>
          </w:tcPr>
          <w:p w14:paraId="6D7F5976" w14:textId="77777777" w:rsidR="00C2655B" w:rsidRPr="00E30083" w:rsidRDefault="00C2655B" w:rsidP="001D3DFF">
            <w:pPr>
              <w:pStyle w:val="TAL"/>
              <w:rPr>
                <w:lang w:eastAsia="zh-CN"/>
              </w:rPr>
            </w:pPr>
            <w:r w:rsidRPr="00E30083">
              <w:rPr>
                <w:rFonts w:hint="eastAsia"/>
                <w:lang w:eastAsia="zh-CN"/>
              </w:rPr>
              <w:t>6.2.6.2.</w:t>
            </w:r>
            <w:r w:rsidRPr="00E30083">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499800B3" w14:textId="77777777" w:rsidR="00C2655B" w:rsidRPr="00E30083" w:rsidRDefault="00C2655B" w:rsidP="001D3DFF">
            <w:pPr>
              <w:pStyle w:val="TAL"/>
              <w:rPr>
                <w:rFonts w:cs="Arial"/>
                <w:szCs w:val="18"/>
              </w:rPr>
            </w:pPr>
            <w:r w:rsidRPr="00E30083">
              <w:rPr>
                <w:rFonts w:cs="Arial"/>
                <w:szCs w:val="18"/>
              </w:rPr>
              <w:t>This contains the information for event subscription.</w:t>
            </w:r>
          </w:p>
        </w:tc>
      </w:tr>
      <w:tr w:rsidR="00C2655B" w:rsidRPr="00E30083" w14:paraId="4B98DD9E" w14:textId="77777777" w:rsidTr="001D3DFF">
        <w:trPr>
          <w:jc w:val="center"/>
        </w:trPr>
        <w:tc>
          <w:tcPr>
            <w:tcW w:w="2968" w:type="dxa"/>
            <w:tcBorders>
              <w:top w:val="single" w:sz="4" w:space="0" w:color="auto"/>
              <w:left w:val="single" w:sz="4" w:space="0" w:color="auto"/>
              <w:bottom w:val="single" w:sz="4" w:space="0" w:color="auto"/>
              <w:right w:val="single" w:sz="4" w:space="0" w:color="auto"/>
            </w:tcBorders>
          </w:tcPr>
          <w:p w14:paraId="5A442BAB" w14:textId="77777777" w:rsidR="00C2655B" w:rsidRPr="00E30083" w:rsidRDefault="00C2655B" w:rsidP="001D3DFF">
            <w:pPr>
              <w:pStyle w:val="TAL"/>
            </w:pPr>
            <w:proofErr w:type="spellStart"/>
            <w:r w:rsidRPr="00E30083">
              <w:t>NssfEventSubscriptionCreatedData</w:t>
            </w:r>
            <w:proofErr w:type="spellEnd"/>
          </w:p>
        </w:tc>
        <w:tc>
          <w:tcPr>
            <w:tcW w:w="1552" w:type="dxa"/>
            <w:tcBorders>
              <w:top w:val="single" w:sz="4" w:space="0" w:color="auto"/>
              <w:left w:val="single" w:sz="4" w:space="0" w:color="auto"/>
              <w:bottom w:val="single" w:sz="4" w:space="0" w:color="auto"/>
              <w:right w:val="single" w:sz="4" w:space="0" w:color="auto"/>
            </w:tcBorders>
          </w:tcPr>
          <w:p w14:paraId="044C1A9D" w14:textId="77777777" w:rsidR="00C2655B" w:rsidRPr="00E30083" w:rsidRDefault="00C2655B" w:rsidP="001D3DFF">
            <w:pPr>
              <w:pStyle w:val="TAL"/>
              <w:rPr>
                <w:lang w:eastAsia="zh-CN"/>
              </w:rPr>
            </w:pPr>
            <w:r w:rsidRPr="00E30083">
              <w:rPr>
                <w:rFonts w:hint="eastAsia"/>
                <w:lang w:eastAsia="zh-CN"/>
              </w:rPr>
              <w:t>6.2.6.2.</w:t>
            </w:r>
            <w:r w:rsidRPr="00E30083">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76A5A431" w14:textId="77777777" w:rsidR="00C2655B" w:rsidRPr="00E30083" w:rsidRDefault="00C2655B" w:rsidP="001D3DFF">
            <w:pPr>
              <w:pStyle w:val="TAL"/>
              <w:rPr>
                <w:rFonts w:cs="Arial"/>
                <w:szCs w:val="18"/>
              </w:rPr>
            </w:pPr>
            <w:r w:rsidRPr="00E30083">
              <w:rPr>
                <w:rFonts w:cs="Arial"/>
                <w:szCs w:val="18"/>
              </w:rPr>
              <w:t>This contains the information for created event subscription</w:t>
            </w:r>
            <w:r>
              <w:rPr>
                <w:rFonts w:cs="Arial"/>
                <w:szCs w:val="18"/>
              </w:rPr>
              <w:t>.</w:t>
            </w:r>
          </w:p>
        </w:tc>
      </w:tr>
      <w:tr w:rsidR="00C2655B" w:rsidRPr="00E30083" w14:paraId="026C2BF3" w14:textId="77777777" w:rsidTr="001D3DFF">
        <w:trPr>
          <w:jc w:val="center"/>
        </w:trPr>
        <w:tc>
          <w:tcPr>
            <w:tcW w:w="2968" w:type="dxa"/>
            <w:tcBorders>
              <w:top w:val="single" w:sz="4" w:space="0" w:color="auto"/>
              <w:left w:val="single" w:sz="4" w:space="0" w:color="auto"/>
              <w:bottom w:val="single" w:sz="4" w:space="0" w:color="auto"/>
              <w:right w:val="single" w:sz="4" w:space="0" w:color="auto"/>
            </w:tcBorders>
          </w:tcPr>
          <w:p w14:paraId="427ACCF1" w14:textId="77777777" w:rsidR="00C2655B" w:rsidRPr="00E30083" w:rsidRDefault="00C2655B" w:rsidP="001D3DFF">
            <w:pPr>
              <w:pStyle w:val="TAL"/>
            </w:pPr>
            <w:proofErr w:type="spellStart"/>
            <w:r w:rsidRPr="00E30083">
              <w:t>NssfEventNotification</w:t>
            </w:r>
            <w:proofErr w:type="spellEnd"/>
          </w:p>
        </w:tc>
        <w:tc>
          <w:tcPr>
            <w:tcW w:w="1552" w:type="dxa"/>
            <w:tcBorders>
              <w:top w:val="single" w:sz="4" w:space="0" w:color="auto"/>
              <w:left w:val="single" w:sz="4" w:space="0" w:color="auto"/>
              <w:bottom w:val="single" w:sz="4" w:space="0" w:color="auto"/>
              <w:right w:val="single" w:sz="4" w:space="0" w:color="auto"/>
            </w:tcBorders>
          </w:tcPr>
          <w:p w14:paraId="7C150B85" w14:textId="77777777" w:rsidR="00C2655B" w:rsidRPr="00E30083" w:rsidRDefault="00C2655B" w:rsidP="001D3DFF">
            <w:pPr>
              <w:pStyle w:val="TAL"/>
              <w:rPr>
                <w:lang w:eastAsia="zh-CN"/>
              </w:rPr>
            </w:pPr>
            <w:r w:rsidRPr="00E30083">
              <w:rPr>
                <w:rFonts w:hint="eastAsia"/>
                <w:lang w:eastAsia="zh-CN"/>
              </w:rPr>
              <w:t>6.2.6.2.</w:t>
            </w:r>
            <w:r w:rsidRPr="00E30083">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4E67E294" w14:textId="77777777" w:rsidR="00C2655B" w:rsidRPr="00E30083" w:rsidRDefault="00C2655B" w:rsidP="001D3DFF">
            <w:pPr>
              <w:pStyle w:val="TAL"/>
              <w:rPr>
                <w:rFonts w:cs="Arial"/>
                <w:szCs w:val="18"/>
              </w:rPr>
            </w:pPr>
            <w:r w:rsidRPr="00E30083">
              <w:rPr>
                <w:rFonts w:cs="Arial"/>
                <w:szCs w:val="18"/>
              </w:rPr>
              <w:t xml:space="preserve">This contains the </w:t>
            </w:r>
            <w:r>
              <w:rPr>
                <w:rFonts w:cs="Arial"/>
                <w:szCs w:val="18"/>
              </w:rPr>
              <w:t>notification</w:t>
            </w:r>
            <w:r w:rsidRPr="00E30083">
              <w:rPr>
                <w:rFonts w:cs="Arial"/>
                <w:szCs w:val="18"/>
              </w:rPr>
              <w:t xml:space="preserve"> for created event subscription.</w:t>
            </w:r>
          </w:p>
        </w:tc>
      </w:tr>
      <w:tr w:rsidR="00E74FBE" w:rsidRPr="00E30083" w14:paraId="65A2B524" w14:textId="77777777" w:rsidTr="001D3DFF">
        <w:trPr>
          <w:jc w:val="center"/>
          <w:ins w:id="180" w:author="AP-NOKIA" w:date="2023-08-09T15:29:00Z"/>
        </w:trPr>
        <w:tc>
          <w:tcPr>
            <w:tcW w:w="2968" w:type="dxa"/>
            <w:tcBorders>
              <w:top w:val="single" w:sz="4" w:space="0" w:color="auto"/>
              <w:left w:val="single" w:sz="4" w:space="0" w:color="auto"/>
              <w:bottom w:val="single" w:sz="4" w:space="0" w:color="auto"/>
              <w:right w:val="single" w:sz="4" w:space="0" w:color="auto"/>
            </w:tcBorders>
          </w:tcPr>
          <w:p w14:paraId="0EB524A9" w14:textId="5F679C13" w:rsidR="00E74FBE" w:rsidRPr="00E30083" w:rsidRDefault="00E74FBE" w:rsidP="00E74FBE">
            <w:pPr>
              <w:pStyle w:val="TAL"/>
              <w:rPr>
                <w:ins w:id="181" w:author="AP-NOKIA" w:date="2023-08-09T15:29:00Z"/>
              </w:rPr>
            </w:pPr>
            <w:proofErr w:type="spellStart"/>
            <w:ins w:id="182" w:author="AP-NOKIA" w:date="2023-08-09T15:29:00Z">
              <w:r>
                <w:t>SnssaiReplacementSubscribeInfo</w:t>
              </w:r>
              <w:proofErr w:type="spellEnd"/>
            </w:ins>
          </w:p>
        </w:tc>
        <w:tc>
          <w:tcPr>
            <w:tcW w:w="1552" w:type="dxa"/>
            <w:tcBorders>
              <w:top w:val="single" w:sz="4" w:space="0" w:color="auto"/>
              <w:left w:val="single" w:sz="4" w:space="0" w:color="auto"/>
              <w:bottom w:val="single" w:sz="4" w:space="0" w:color="auto"/>
              <w:right w:val="single" w:sz="4" w:space="0" w:color="auto"/>
            </w:tcBorders>
          </w:tcPr>
          <w:p w14:paraId="564C2715" w14:textId="64451F27" w:rsidR="00E74FBE" w:rsidRPr="00E30083" w:rsidRDefault="00E74FBE" w:rsidP="00E74FBE">
            <w:pPr>
              <w:pStyle w:val="TAL"/>
              <w:rPr>
                <w:ins w:id="183" w:author="AP-NOKIA" w:date="2023-08-09T15:29:00Z"/>
                <w:lang w:eastAsia="zh-CN"/>
              </w:rPr>
            </w:pPr>
            <w:ins w:id="184" w:author="AP-NOKIA" w:date="2023-08-09T15:29:00Z">
              <w:r>
                <w:t>6.2.6.2.x</w:t>
              </w:r>
            </w:ins>
          </w:p>
        </w:tc>
        <w:tc>
          <w:tcPr>
            <w:tcW w:w="4654" w:type="dxa"/>
            <w:tcBorders>
              <w:top w:val="single" w:sz="4" w:space="0" w:color="auto"/>
              <w:left w:val="single" w:sz="4" w:space="0" w:color="auto"/>
              <w:bottom w:val="single" w:sz="4" w:space="0" w:color="auto"/>
              <w:right w:val="single" w:sz="4" w:space="0" w:color="auto"/>
            </w:tcBorders>
          </w:tcPr>
          <w:p w14:paraId="4284399B" w14:textId="3E299015" w:rsidR="00E74FBE" w:rsidRPr="00E30083" w:rsidRDefault="00E74FBE" w:rsidP="00E74FBE">
            <w:pPr>
              <w:pStyle w:val="TAL"/>
              <w:rPr>
                <w:ins w:id="185" w:author="AP-NOKIA" w:date="2023-08-09T15:29:00Z"/>
                <w:rFonts w:cs="Arial"/>
                <w:szCs w:val="18"/>
              </w:rPr>
            </w:pPr>
            <w:ins w:id="186" w:author="AP-NOKIA" w:date="2023-08-09T15:29:00Z">
              <w:r w:rsidRPr="008958AB">
                <w:t>This contains the input requirements for Network Slice Replacement event subscription.</w:t>
              </w:r>
            </w:ins>
          </w:p>
        </w:tc>
      </w:tr>
      <w:tr w:rsidR="008958AB" w:rsidRPr="00E30083" w14:paraId="21D429AE" w14:textId="77777777" w:rsidTr="001D3DFF">
        <w:trPr>
          <w:jc w:val="center"/>
          <w:ins w:id="187" w:author="AP-NOKIA" w:date="2023-08-08T15:31:00Z"/>
        </w:trPr>
        <w:tc>
          <w:tcPr>
            <w:tcW w:w="2968" w:type="dxa"/>
            <w:tcBorders>
              <w:top w:val="single" w:sz="4" w:space="0" w:color="auto"/>
              <w:left w:val="single" w:sz="4" w:space="0" w:color="auto"/>
              <w:bottom w:val="single" w:sz="4" w:space="0" w:color="auto"/>
              <w:right w:val="single" w:sz="4" w:space="0" w:color="auto"/>
            </w:tcBorders>
          </w:tcPr>
          <w:p w14:paraId="2EC551FE" w14:textId="4D249304" w:rsidR="008958AB" w:rsidRPr="00E30083" w:rsidRDefault="008958AB" w:rsidP="001D3DFF">
            <w:pPr>
              <w:pStyle w:val="TAL"/>
              <w:rPr>
                <w:ins w:id="188" w:author="AP-NOKIA" w:date="2023-08-08T15:31:00Z"/>
              </w:rPr>
            </w:pPr>
            <w:proofErr w:type="spellStart"/>
            <w:ins w:id="189" w:author="AP-NOKIA" w:date="2023-08-08T15:31:00Z">
              <w:r>
                <w:t>NsiUnavailabilitySubscribeInfo</w:t>
              </w:r>
              <w:proofErr w:type="spellEnd"/>
            </w:ins>
          </w:p>
        </w:tc>
        <w:tc>
          <w:tcPr>
            <w:tcW w:w="1552" w:type="dxa"/>
            <w:tcBorders>
              <w:top w:val="single" w:sz="4" w:space="0" w:color="auto"/>
              <w:left w:val="single" w:sz="4" w:space="0" w:color="auto"/>
              <w:bottom w:val="single" w:sz="4" w:space="0" w:color="auto"/>
              <w:right w:val="single" w:sz="4" w:space="0" w:color="auto"/>
            </w:tcBorders>
          </w:tcPr>
          <w:p w14:paraId="62E74128" w14:textId="526113D6" w:rsidR="008958AB" w:rsidRPr="00E30083" w:rsidRDefault="008958AB" w:rsidP="001D3DFF">
            <w:pPr>
              <w:pStyle w:val="TAL"/>
              <w:rPr>
                <w:ins w:id="190" w:author="AP-NOKIA" w:date="2023-08-08T15:31:00Z"/>
              </w:rPr>
            </w:pPr>
            <w:ins w:id="191" w:author="AP-NOKIA" w:date="2023-08-08T15:31:00Z">
              <w:r>
                <w:t>6.2.6.</w:t>
              </w:r>
              <w:proofErr w:type="gramStart"/>
              <w:r>
                <w:t>2.</w:t>
              </w:r>
            </w:ins>
            <w:ins w:id="192" w:author="AP-NOKIA" w:date="2023-08-09T15:29:00Z">
              <w:r w:rsidR="00E74FBE">
                <w:t>y</w:t>
              </w:r>
            </w:ins>
            <w:proofErr w:type="gramEnd"/>
          </w:p>
        </w:tc>
        <w:tc>
          <w:tcPr>
            <w:tcW w:w="4654" w:type="dxa"/>
            <w:tcBorders>
              <w:top w:val="single" w:sz="4" w:space="0" w:color="auto"/>
              <w:left w:val="single" w:sz="4" w:space="0" w:color="auto"/>
              <w:bottom w:val="single" w:sz="4" w:space="0" w:color="auto"/>
              <w:right w:val="single" w:sz="4" w:space="0" w:color="auto"/>
            </w:tcBorders>
          </w:tcPr>
          <w:p w14:paraId="5CBB8B19" w14:textId="776E72D1" w:rsidR="008958AB" w:rsidRPr="008958AB" w:rsidRDefault="008958AB" w:rsidP="001D3DFF">
            <w:pPr>
              <w:pStyle w:val="TAL"/>
              <w:rPr>
                <w:ins w:id="193" w:author="AP-NOKIA" w:date="2023-08-08T15:31:00Z"/>
              </w:rPr>
            </w:pPr>
            <w:ins w:id="194" w:author="AP-NOKIA" w:date="2023-08-08T15:32:00Z">
              <w:r w:rsidRPr="008958AB">
                <w:t>This contains the input requirements for Network Slice Instance Replacement event subscription.</w:t>
              </w:r>
            </w:ins>
          </w:p>
        </w:tc>
      </w:tr>
      <w:tr w:rsidR="00F84CE7" w:rsidRPr="00E30083" w14:paraId="1F934A4E" w14:textId="77777777" w:rsidTr="001D3DFF">
        <w:trPr>
          <w:jc w:val="center"/>
        </w:trPr>
        <w:tc>
          <w:tcPr>
            <w:tcW w:w="2968" w:type="dxa"/>
            <w:tcBorders>
              <w:top w:val="single" w:sz="4" w:space="0" w:color="auto"/>
              <w:left w:val="single" w:sz="4" w:space="0" w:color="auto"/>
              <w:bottom w:val="single" w:sz="4" w:space="0" w:color="auto"/>
              <w:right w:val="single" w:sz="4" w:space="0" w:color="auto"/>
            </w:tcBorders>
          </w:tcPr>
          <w:p w14:paraId="1CB74A69" w14:textId="77777777" w:rsidR="00F84CE7" w:rsidRPr="00E30083" w:rsidRDefault="00F84CE7" w:rsidP="00F84CE7">
            <w:pPr>
              <w:pStyle w:val="TAL"/>
            </w:pPr>
            <w:proofErr w:type="spellStart"/>
            <w:r w:rsidRPr="00E30083">
              <w:t>NssfEventType</w:t>
            </w:r>
            <w:proofErr w:type="spellEnd"/>
          </w:p>
        </w:tc>
        <w:tc>
          <w:tcPr>
            <w:tcW w:w="1552" w:type="dxa"/>
            <w:tcBorders>
              <w:top w:val="single" w:sz="4" w:space="0" w:color="auto"/>
              <w:left w:val="single" w:sz="4" w:space="0" w:color="auto"/>
              <w:bottom w:val="single" w:sz="4" w:space="0" w:color="auto"/>
              <w:right w:val="single" w:sz="4" w:space="0" w:color="auto"/>
            </w:tcBorders>
          </w:tcPr>
          <w:p w14:paraId="3EAE65C7" w14:textId="77777777" w:rsidR="00F84CE7" w:rsidRPr="00E30083" w:rsidRDefault="00F84CE7" w:rsidP="00F84CE7">
            <w:pPr>
              <w:pStyle w:val="TAL"/>
              <w:rPr>
                <w:lang w:eastAsia="zh-CN"/>
              </w:rPr>
            </w:pPr>
            <w:r w:rsidRPr="00E30083">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43834FA5" w14:textId="77777777" w:rsidR="00F84CE7" w:rsidRPr="00E30083" w:rsidRDefault="00F84CE7" w:rsidP="00F84CE7">
            <w:pPr>
              <w:pStyle w:val="TAL"/>
              <w:rPr>
                <w:rFonts w:cs="Arial"/>
                <w:szCs w:val="18"/>
              </w:rPr>
            </w:pPr>
            <w:r>
              <w:rPr>
                <w:rFonts w:cs="Arial" w:hint="eastAsia"/>
                <w:szCs w:val="18"/>
                <w:lang w:eastAsia="zh-CN"/>
              </w:rPr>
              <w:t>T</w:t>
            </w:r>
            <w:r>
              <w:rPr>
                <w:rFonts w:cs="Arial"/>
                <w:szCs w:val="18"/>
                <w:lang w:eastAsia="zh-CN"/>
              </w:rPr>
              <w:t xml:space="preserve">his contains the </w:t>
            </w:r>
            <w:r w:rsidRPr="00E30083">
              <w:rPr>
                <w:rFonts w:cs="Arial"/>
                <w:szCs w:val="18"/>
              </w:rPr>
              <w:t xml:space="preserve">event for </w:t>
            </w:r>
            <w:r>
              <w:rPr>
                <w:rFonts w:cs="Arial"/>
                <w:szCs w:val="18"/>
              </w:rPr>
              <w:t>the</w:t>
            </w:r>
            <w:r w:rsidRPr="00E30083">
              <w:rPr>
                <w:rFonts w:cs="Arial"/>
                <w:szCs w:val="18"/>
              </w:rPr>
              <w:t xml:space="preserve"> subscription</w:t>
            </w:r>
            <w:r>
              <w:rPr>
                <w:rFonts w:cs="Arial"/>
                <w:szCs w:val="18"/>
              </w:rPr>
              <w:t>.</w:t>
            </w:r>
          </w:p>
        </w:tc>
      </w:tr>
    </w:tbl>
    <w:p w14:paraId="7096523F" w14:textId="77777777" w:rsidR="00C2655B" w:rsidRPr="00630AB6" w:rsidRDefault="00C2655B" w:rsidP="00C2655B"/>
    <w:p w14:paraId="51DE38C4" w14:textId="77777777" w:rsidR="00C2655B" w:rsidRPr="00630AB6" w:rsidRDefault="00C2655B" w:rsidP="00C2655B">
      <w:r w:rsidRPr="00630AB6">
        <w:t xml:space="preserve">Table 6.2.6.1-2 specifies data types re-used by the </w:t>
      </w:r>
      <w:proofErr w:type="spellStart"/>
      <w:r w:rsidRPr="00630AB6">
        <w:t>Nnssf</w:t>
      </w:r>
      <w:proofErr w:type="spellEnd"/>
      <w:r w:rsidRPr="00630AB6">
        <w:t xml:space="preserve"> </w:t>
      </w:r>
      <w:proofErr w:type="gramStart"/>
      <w:r w:rsidRPr="00630AB6">
        <w:t>service based</w:t>
      </w:r>
      <w:proofErr w:type="gramEnd"/>
      <w:r w:rsidRPr="00630AB6">
        <w:t xml:space="preserve"> interface protocol from other specifications.</w:t>
      </w:r>
    </w:p>
    <w:p w14:paraId="55349709" w14:textId="77777777" w:rsidR="00C2655B" w:rsidRPr="000D12E5" w:rsidRDefault="00C2655B" w:rsidP="00C2655B">
      <w:pPr>
        <w:pStyle w:val="TH"/>
      </w:pPr>
      <w:r w:rsidRPr="000D12E5">
        <w:t xml:space="preserve">Table 6.2.6.1-2: </w:t>
      </w:r>
      <w:proofErr w:type="spellStart"/>
      <w:r w:rsidRPr="000D12E5">
        <w:rPr>
          <w:rFonts w:hint="eastAsia"/>
          <w:lang w:eastAsia="zh-CN"/>
        </w:rPr>
        <w:t>Nnssf</w:t>
      </w:r>
      <w:proofErr w:type="spellEnd"/>
      <w:r>
        <w:rPr>
          <w:lang w:eastAsia="zh-CN"/>
        </w:rPr>
        <w:t xml:space="preserve"> </w:t>
      </w:r>
      <w:r w:rsidRPr="000D12E5">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C2655B" w:rsidRPr="00E30083" w14:paraId="17BD7333" w14:textId="77777777" w:rsidTr="001D3DFF">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D931A52" w14:textId="77777777" w:rsidR="00C2655B" w:rsidRPr="00E30083" w:rsidRDefault="00C2655B" w:rsidP="001D3DFF">
            <w:pPr>
              <w:pStyle w:val="TAH"/>
            </w:pPr>
            <w:r w:rsidRPr="00E300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F65A4C3" w14:textId="77777777" w:rsidR="00C2655B" w:rsidRPr="00E30083" w:rsidRDefault="00C2655B" w:rsidP="001D3DFF">
            <w:pPr>
              <w:pStyle w:val="TAH"/>
            </w:pPr>
            <w:r w:rsidRPr="00E30083">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96EB90A" w14:textId="77777777" w:rsidR="00C2655B" w:rsidRPr="00E30083" w:rsidRDefault="00C2655B" w:rsidP="001D3DFF">
            <w:pPr>
              <w:pStyle w:val="TAH"/>
            </w:pPr>
            <w:r w:rsidRPr="00E30083">
              <w:t>Comments</w:t>
            </w:r>
          </w:p>
        </w:tc>
      </w:tr>
      <w:tr w:rsidR="00C2655B" w:rsidRPr="00E30083" w14:paraId="3D56142B" w14:textId="77777777" w:rsidTr="001D3DFF">
        <w:trPr>
          <w:jc w:val="center"/>
        </w:trPr>
        <w:tc>
          <w:tcPr>
            <w:tcW w:w="2024" w:type="dxa"/>
            <w:tcBorders>
              <w:top w:val="single" w:sz="4" w:space="0" w:color="auto"/>
              <w:left w:val="single" w:sz="4" w:space="0" w:color="auto"/>
              <w:bottom w:val="single" w:sz="4" w:space="0" w:color="auto"/>
              <w:right w:val="single" w:sz="4" w:space="0" w:color="auto"/>
            </w:tcBorders>
          </w:tcPr>
          <w:p w14:paraId="59F938B4" w14:textId="77777777" w:rsidR="00C2655B" w:rsidRPr="00E30083" w:rsidRDefault="00C2655B" w:rsidP="001D3DFF">
            <w:pPr>
              <w:pStyle w:val="TAL"/>
            </w:pPr>
            <w:proofErr w:type="spellStart"/>
            <w:r w:rsidRPr="00E30083">
              <w:rPr>
                <w:lang w:eastAsia="zh-CN"/>
              </w:rP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49012EAD" w14:textId="77777777" w:rsidR="00C2655B" w:rsidRPr="00E30083" w:rsidRDefault="00C2655B" w:rsidP="001D3DFF">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4D688228" w14:textId="77777777" w:rsidR="00C2655B" w:rsidRPr="00E30083" w:rsidRDefault="00C2655B" w:rsidP="001D3DFF">
            <w:pPr>
              <w:pStyle w:val="TAL"/>
              <w:rPr>
                <w:rFonts w:cs="Arial"/>
                <w:szCs w:val="18"/>
              </w:rPr>
            </w:pPr>
            <w:r w:rsidRPr="00E30083">
              <w:rPr>
                <w:rFonts w:cs="Arial"/>
                <w:szCs w:val="18"/>
              </w:rPr>
              <w:t xml:space="preserve">Used to negotiate the applicability of the optional features defined in </w:t>
            </w:r>
            <w:r w:rsidRPr="00E30083">
              <w:t>table 6.2.</w:t>
            </w:r>
            <w:r w:rsidRPr="00E30083">
              <w:rPr>
                <w:rFonts w:hint="eastAsia"/>
                <w:lang w:eastAsia="zh-CN"/>
              </w:rPr>
              <w:t>8</w:t>
            </w:r>
            <w:r w:rsidRPr="00E30083">
              <w:t>-1.</w:t>
            </w:r>
          </w:p>
        </w:tc>
      </w:tr>
      <w:tr w:rsidR="00C2655B" w:rsidRPr="00E30083" w14:paraId="5771B81C" w14:textId="77777777" w:rsidTr="001D3DFF">
        <w:trPr>
          <w:jc w:val="center"/>
        </w:trPr>
        <w:tc>
          <w:tcPr>
            <w:tcW w:w="2024" w:type="dxa"/>
            <w:tcBorders>
              <w:top w:val="single" w:sz="4" w:space="0" w:color="auto"/>
              <w:left w:val="single" w:sz="4" w:space="0" w:color="auto"/>
              <w:bottom w:val="single" w:sz="4" w:space="0" w:color="auto"/>
              <w:right w:val="single" w:sz="4" w:space="0" w:color="auto"/>
            </w:tcBorders>
          </w:tcPr>
          <w:p w14:paraId="2A509515" w14:textId="77777777" w:rsidR="00C2655B" w:rsidRPr="00E30083" w:rsidRDefault="00C2655B" w:rsidP="001D3DFF">
            <w:pPr>
              <w:pStyle w:val="TAL"/>
              <w:rPr>
                <w:lang w:eastAsia="zh-CN"/>
              </w:rPr>
            </w:pPr>
            <w:proofErr w:type="spellStart"/>
            <w:r w:rsidRPr="00E30083">
              <w:rPr>
                <w:rFonts w:hint="eastAsia"/>
                <w:lang w:eastAsia="zh-CN"/>
              </w:rPr>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707409D6" w14:textId="77777777" w:rsidR="00C2655B" w:rsidRPr="00E30083" w:rsidRDefault="00C2655B" w:rsidP="001D3DFF">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2EAA5453" w14:textId="77777777" w:rsidR="00C2655B" w:rsidRPr="00E30083" w:rsidRDefault="00C2655B" w:rsidP="001D3DFF">
            <w:pPr>
              <w:pStyle w:val="TAL"/>
              <w:rPr>
                <w:rFonts w:cs="Arial"/>
                <w:szCs w:val="18"/>
              </w:rPr>
            </w:pPr>
          </w:p>
        </w:tc>
      </w:tr>
      <w:tr w:rsidR="00C2655B" w:rsidRPr="00E30083" w14:paraId="4D690551" w14:textId="77777777" w:rsidTr="001D3DFF">
        <w:trPr>
          <w:jc w:val="center"/>
        </w:trPr>
        <w:tc>
          <w:tcPr>
            <w:tcW w:w="2024" w:type="dxa"/>
            <w:tcBorders>
              <w:top w:val="single" w:sz="4" w:space="0" w:color="auto"/>
              <w:left w:val="single" w:sz="4" w:space="0" w:color="auto"/>
              <w:bottom w:val="single" w:sz="4" w:space="0" w:color="auto"/>
              <w:right w:val="single" w:sz="4" w:space="0" w:color="auto"/>
            </w:tcBorders>
          </w:tcPr>
          <w:p w14:paraId="40B100B5" w14:textId="77777777" w:rsidR="00C2655B" w:rsidRPr="00E30083" w:rsidRDefault="00C2655B" w:rsidP="001D3DFF">
            <w:pPr>
              <w:pStyle w:val="TAL"/>
              <w:rPr>
                <w:lang w:eastAsia="zh-CN"/>
              </w:rPr>
            </w:pPr>
            <w:proofErr w:type="spellStart"/>
            <w:r w:rsidRPr="00E30083">
              <w:rPr>
                <w:rFonts w:hint="eastAsia"/>
                <w:lang w:eastAsia="zh-CN"/>
              </w:rP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6175073A" w14:textId="77777777" w:rsidR="00C2655B" w:rsidRPr="00E30083" w:rsidRDefault="00C2655B" w:rsidP="001D3DFF">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61A3365A" w14:textId="77777777" w:rsidR="00C2655B" w:rsidRPr="00E30083" w:rsidRDefault="00C2655B" w:rsidP="001D3DFF">
            <w:pPr>
              <w:pStyle w:val="TAL"/>
              <w:rPr>
                <w:rFonts w:cs="Arial"/>
                <w:szCs w:val="18"/>
              </w:rPr>
            </w:pPr>
            <w:r w:rsidRPr="00E30083">
              <w:rPr>
                <w:rFonts w:cs="Arial" w:hint="eastAsia"/>
                <w:szCs w:val="18"/>
              </w:rPr>
              <w:t>Identifies the JSON Patch instructions</w:t>
            </w:r>
          </w:p>
        </w:tc>
      </w:tr>
      <w:tr w:rsidR="00C2655B" w:rsidRPr="00E30083" w14:paraId="07C38434" w14:textId="77777777" w:rsidTr="001D3DFF">
        <w:trPr>
          <w:jc w:val="center"/>
        </w:trPr>
        <w:tc>
          <w:tcPr>
            <w:tcW w:w="2024" w:type="dxa"/>
            <w:tcBorders>
              <w:top w:val="single" w:sz="4" w:space="0" w:color="auto"/>
              <w:left w:val="single" w:sz="4" w:space="0" w:color="auto"/>
              <w:bottom w:val="single" w:sz="4" w:space="0" w:color="auto"/>
              <w:right w:val="single" w:sz="4" w:space="0" w:color="auto"/>
            </w:tcBorders>
          </w:tcPr>
          <w:p w14:paraId="50FDE079" w14:textId="77777777" w:rsidR="00C2655B" w:rsidRPr="00E30083" w:rsidRDefault="00C2655B" w:rsidP="001D3DFF">
            <w:pPr>
              <w:pStyle w:val="TAL"/>
              <w:rPr>
                <w:lang w:eastAsia="zh-CN"/>
              </w:rPr>
            </w:pPr>
            <w:proofErr w:type="spellStart"/>
            <w:r w:rsidRPr="00E30083">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369958F3" w14:textId="77777777" w:rsidR="00C2655B" w:rsidRPr="00E30083" w:rsidRDefault="00C2655B" w:rsidP="001D3DFF">
            <w:pPr>
              <w:pStyle w:val="TAL"/>
            </w:pPr>
            <w:r w:rsidRPr="00E30083">
              <w:t>3GPP TS 29.571 [7]</w:t>
            </w:r>
          </w:p>
        </w:tc>
        <w:tc>
          <w:tcPr>
            <w:tcW w:w="5302" w:type="dxa"/>
            <w:tcBorders>
              <w:top w:val="single" w:sz="4" w:space="0" w:color="auto"/>
              <w:left w:val="single" w:sz="4" w:space="0" w:color="auto"/>
              <w:bottom w:val="single" w:sz="4" w:space="0" w:color="auto"/>
              <w:right w:val="single" w:sz="4" w:space="0" w:color="auto"/>
            </w:tcBorders>
          </w:tcPr>
          <w:p w14:paraId="33F637B2" w14:textId="77777777" w:rsidR="00C2655B" w:rsidRPr="00E30083" w:rsidRDefault="00C2655B" w:rsidP="001D3DFF">
            <w:pPr>
              <w:pStyle w:val="TAL"/>
              <w:rPr>
                <w:rFonts w:cs="Arial"/>
                <w:szCs w:val="18"/>
              </w:rPr>
            </w:pPr>
          </w:p>
        </w:tc>
      </w:tr>
      <w:tr w:rsidR="00C2655B" w:rsidRPr="00E30083" w14:paraId="174D193F" w14:textId="77777777" w:rsidTr="001D3DFF">
        <w:trPr>
          <w:jc w:val="center"/>
        </w:trPr>
        <w:tc>
          <w:tcPr>
            <w:tcW w:w="2024" w:type="dxa"/>
            <w:tcBorders>
              <w:top w:val="single" w:sz="4" w:space="0" w:color="auto"/>
              <w:left w:val="single" w:sz="4" w:space="0" w:color="auto"/>
              <w:bottom w:val="single" w:sz="4" w:space="0" w:color="auto"/>
              <w:right w:val="single" w:sz="4" w:space="0" w:color="auto"/>
            </w:tcBorders>
          </w:tcPr>
          <w:p w14:paraId="72B37EE0" w14:textId="77777777" w:rsidR="00C2655B" w:rsidRPr="00E30083" w:rsidRDefault="00C2655B" w:rsidP="001D3DFF">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6B175C38" w14:textId="77777777" w:rsidR="00C2655B" w:rsidRPr="00E30083" w:rsidRDefault="00C2655B" w:rsidP="001D3DFF">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7A39D27E" w14:textId="77777777" w:rsidR="00C2655B" w:rsidRPr="00E30083" w:rsidRDefault="00C2655B" w:rsidP="001D3DFF">
            <w:pPr>
              <w:pStyle w:val="TAL"/>
              <w:rPr>
                <w:rFonts w:cs="Arial"/>
                <w:szCs w:val="18"/>
              </w:rPr>
            </w:pPr>
          </w:p>
        </w:tc>
      </w:tr>
      <w:tr w:rsidR="00C2655B" w:rsidRPr="00E30083" w14:paraId="2980C9C1" w14:textId="77777777" w:rsidTr="001D3DFF">
        <w:trPr>
          <w:jc w:val="center"/>
        </w:trPr>
        <w:tc>
          <w:tcPr>
            <w:tcW w:w="2024" w:type="dxa"/>
            <w:tcBorders>
              <w:top w:val="single" w:sz="4" w:space="0" w:color="auto"/>
              <w:left w:val="single" w:sz="4" w:space="0" w:color="auto"/>
              <w:bottom w:val="single" w:sz="4" w:space="0" w:color="auto"/>
              <w:right w:val="single" w:sz="4" w:space="0" w:color="auto"/>
            </w:tcBorders>
          </w:tcPr>
          <w:p w14:paraId="03CE47E7" w14:textId="77777777" w:rsidR="00C2655B" w:rsidRDefault="00C2655B" w:rsidP="001D3DFF">
            <w:pPr>
              <w:pStyle w:val="TAL"/>
            </w:pPr>
            <w:proofErr w:type="spellStart"/>
            <w:r w:rsidRPr="00630AB6">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1BA91D5F" w14:textId="77777777" w:rsidR="00C2655B" w:rsidRPr="00E30083" w:rsidRDefault="00C2655B" w:rsidP="001D3DFF">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41D87EAF" w14:textId="77777777" w:rsidR="00C2655B" w:rsidRPr="00E30083" w:rsidRDefault="00C2655B" w:rsidP="001D3DFF">
            <w:pPr>
              <w:pStyle w:val="TAL"/>
              <w:rPr>
                <w:rFonts w:cs="Arial"/>
                <w:szCs w:val="18"/>
              </w:rPr>
            </w:pPr>
          </w:p>
        </w:tc>
      </w:tr>
      <w:tr w:rsidR="00C2655B" w:rsidRPr="00E30083" w14:paraId="42EFA01E" w14:textId="77777777" w:rsidTr="001D3DFF">
        <w:trPr>
          <w:jc w:val="center"/>
        </w:trPr>
        <w:tc>
          <w:tcPr>
            <w:tcW w:w="2024" w:type="dxa"/>
            <w:tcBorders>
              <w:top w:val="single" w:sz="4" w:space="0" w:color="auto"/>
              <w:left w:val="single" w:sz="4" w:space="0" w:color="auto"/>
              <w:bottom w:val="single" w:sz="4" w:space="0" w:color="auto"/>
              <w:right w:val="single" w:sz="4" w:space="0" w:color="auto"/>
            </w:tcBorders>
          </w:tcPr>
          <w:p w14:paraId="4CC8C435" w14:textId="77777777" w:rsidR="00C2655B" w:rsidRPr="00630AB6" w:rsidRDefault="00C2655B" w:rsidP="001D3DFF">
            <w:pPr>
              <w:pStyle w:val="TAL"/>
            </w:pPr>
            <w:proofErr w:type="spellStart"/>
            <w:r w:rsidRPr="00E30083">
              <w:rPr>
                <w:lang w:eastAsia="zh-CN"/>
              </w:rPr>
              <w:t>Ext</w:t>
            </w:r>
            <w:r w:rsidRPr="00E30083">
              <w:rPr>
                <w:rFonts w:hint="eastAsia"/>
                <w:lang w:eastAsia="zh-CN"/>
              </w:rPr>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4D1C0FF4" w14:textId="77777777" w:rsidR="00C2655B" w:rsidRPr="00E30083" w:rsidRDefault="00C2655B" w:rsidP="001D3DFF">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489CD04B" w14:textId="77777777" w:rsidR="00C2655B" w:rsidRPr="00E30083" w:rsidRDefault="00C2655B" w:rsidP="001D3DFF">
            <w:pPr>
              <w:pStyle w:val="TAL"/>
              <w:rPr>
                <w:rFonts w:cs="Arial"/>
                <w:szCs w:val="18"/>
              </w:rPr>
            </w:pPr>
          </w:p>
        </w:tc>
      </w:tr>
      <w:tr w:rsidR="00C2655B" w:rsidRPr="00E30083" w14:paraId="47875458" w14:textId="77777777" w:rsidTr="001D3DFF">
        <w:trPr>
          <w:jc w:val="center"/>
        </w:trPr>
        <w:tc>
          <w:tcPr>
            <w:tcW w:w="2024" w:type="dxa"/>
            <w:tcBorders>
              <w:top w:val="single" w:sz="4" w:space="0" w:color="auto"/>
              <w:left w:val="single" w:sz="4" w:space="0" w:color="auto"/>
              <w:bottom w:val="single" w:sz="4" w:space="0" w:color="auto"/>
              <w:right w:val="single" w:sz="4" w:space="0" w:color="auto"/>
            </w:tcBorders>
          </w:tcPr>
          <w:p w14:paraId="7DDE74B0" w14:textId="77777777" w:rsidR="00C2655B" w:rsidRPr="00E30083" w:rsidRDefault="00C2655B" w:rsidP="001D3DFF">
            <w:pPr>
              <w:pStyle w:val="TAL"/>
              <w:rPr>
                <w:lang w:eastAsia="zh-CN"/>
              </w:rPr>
            </w:pPr>
            <w:proofErr w:type="spellStart"/>
            <w:r>
              <w:rPr>
                <w:rFonts w:hint="eastAsia"/>
                <w:lang w:eastAsia="zh-CN"/>
              </w:rPr>
              <w:t>N</w:t>
            </w:r>
            <w:r>
              <w:rPr>
                <w:lang w:eastAsia="zh-CN"/>
              </w:rPr>
              <w:t>sagId</w:t>
            </w:r>
            <w:proofErr w:type="spellEnd"/>
          </w:p>
        </w:tc>
        <w:tc>
          <w:tcPr>
            <w:tcW w:w="1848" w:type="dxa"/>
            <w:tcBorders>
              <w:top w:val="single" w:sz="4" w:space="0" w:color="auto"/>
              <w:left w:val="single" w:sz="4" w:space="0" w:color="auto"/>
              <w:bottom w:val="single" w:sz="4" w:space="0" w:color="auto"/>
              <w:right w:val="single" w:sz="4" w:space="0" w:color="auto"/>
            </w:tcBorders>
          </w:tcPr>
          <w:p w14:paraId="5A2F8350" w14:textId="77777777" w:rsidR="00C2655B" w:rsidRPr="00E30083" w:rsidRDefault="00C2655B" w:rsidP="001D3DFF">
            <w:pPr>
              <w:pStyle w:val="TAL"/>
            </w:pPr>
            <w:r>
              <w:t>3GPP TS 29.571 [</w:t>
            </w:r>
            <w:r>
              <w:rPr>
                <w:lang w:eastAsia="zh-CN"/>
              </w:rPr>
              <w:t>7</w:t>
            </w:r>
            <w:r>
              <w:t>]</w:t>
            </w:r>
          </w:p>
        </w:tc>
        <w:tc>
          <w:tcPr>
            <w:tcW w:w="5302" w:type="dxa"/>
            <w:tcBorders>
              <w:top w:val="single" w:sz="4" w:space="0" w:color="auto"/>
              <w:left w:val="single" w:sz="4" w:space="0" w:color="auto"/>
              <w:bottom w:val="single" w:sz="4" w:space="0" w:color="auto"/>
              <w:right w:val="single" w:sz="4" w:space="0" w:color="auto"/>
            </w:tcBorders>
          </w:tcPr>
          <w:p w14:paraId="6BCD8C2C" w14:textId="77777777" w:rsidR="00C2655B" w:rsidRPr="00E30083" w:rsidRDefault="00C2655B" w:rsidP="001D3DFF">
            <w:pPr>
              <w:pStyle w:val="TAL"/>
              <w:rPr>
                <w:rFonts w:cs="Arial"/>
                <w:szCs w:val="18"/>
              </w:rPr>
            </w:pPr>
            <w:r>
              <w:rPr>
                <w:rFonts w:cs="Arial" w:hint="eastAsia"/>
                <w:szCs w:val="18"/>
                <w:lang w:eastAsia="zh-CN"/>
              </w:rPr>
              <w:t>N</w:t>
            </w:r>
            <w:r>
              <w:rPr>
                <w:rFonts w:cs="Arial"/>
                <w:szCs w:val="18"/>
                <w:lang w:eastAsia="zh-CN"/>
              </w:rPr>
              <w:t>etwork Slice AS Group ID</w:t>
            </w:r>
          </w:p>
        </w:tc>
      </w:tr>
      <w:tr w:rsidR="00C2655B" w:rsidRPr="00E30083" w14:paraId="293C8E78" w14:textId="77777777" w:rsidTr="001D3DFF">
        <w:trPr>
          <w:jc w:val="center"/>
        </w:trPr>
        <w:tc>
          <w:tcPr>
            <w:tcW w:w="2024" w:type="dxa"/>
            <w:tcBorders>
              <w:top w:val="single" w:sz="4" w:space="0" w:color="auto"/>
              <w:left w:val="single" w:sz="4" w:space="0" w:color="auto"/>
              <w:bottom w:val="single" w:sz="4" w:space="0" w:color="auto"/>
              <w:right w:val="single" w:sz="4" w:space="0" w:color="auto"/>
            </w:tcBorders>
          </w:tcPr>
          <w:p w14:paraId="2DBB7E39" w14:textId="77777777" w:rsidR="00C2655B" w:rsidRDefault="00C2655B" w:rsidP="001D3DFF">
            <w:pPr>
              <w:pStyle w:val="TAL"/>
              <w:rPr>
                <w:lang w:eastAsia="zh-CN"/>
              </w:rPr>
            </w:pPr>
            <w:proofErr w:type="spellStart"/>
            <w:r w:rsidRPr="00944256">
              <w:rPr>
                <w:lang w:eastAsia="zh-CN"/>
              </w:rPr>
              <w:t>SnssaiReplaceInfo</w:t>
            </w:r>
            <w:proofErr w:type="spellEnd"/>
          </w:p>
        </w:tc>
        <w:tc>
          <w:tcPr>
            <w:tcW w:w="1848" w:type="dxa"/>
            <w:tcBorders>
              <w:top w:val="single" w:sz="4" w:space="0" w:color="auto"/>
              <w:left w:val="single" w:sz="4" w:space="0" w:color="auto"/>
              <w:bottom w:val="single" w:sz="4" w:space="0" w:color="auto"/>
              <w:right w:val="single" w:sz="4" w:space="0" w:color="auto"/>
            </w:tcBorders>
          </w:tcPr>
          <w:p w14:paraId="0CE62AC6" w14:textId="77777777" w:rsidR="00C2655B" w:rsidRDefault="00C2655B" w:rsidP="001D3DFF">
            <w:pPr>
              <w:pStyle w:val="TAL"/>
            </w:pPr>
            <w:r w:rsidRPr="003B5A8F">
              <w:t>3GPP TS 29.571 [7]</w:t>
            </w:r>
          </w:p>
        </w:tc>
        <w:tc>
          <w:tcPr>
            <w:tcW w:w="5302" w:type="dxa"/>
            <w:tcBorders>
              <w:top w:val="single" w:sz="4" w:space="0" w:color="auto"/>
              <w:left w:val="single" w:sz="4" w:space="0" w:color="auto"/>
              <w:bottom w:val="single" w:sz="4" w:space="0" w:color="auto"/>
              <w:right w:val="single" w:sz="4" w:space="0" w:color="auto"/>
            </w:tcBorders>
          </w:tcPr>
          <w:p w14:paraId="7503AE24" w14:textId="77777777" w:rsidR="00C2655B" w:rsidRDefault="00C2655B" w:rsidP="001D3DFF">
            <w:pPr>
              <w:pStyle w:val="TAL"/>
              <w:rPr>
                <w:rFonts w:cs="Arial"/>
                <w:szCs w:val="18"/>
                <w:lang w:eastAsia="zh-CN"/>
              </w:rPr>
            </w:pPr>
            <w:r w:rsidRPr="00246BCA">
              <w:rPr>
                <w:rFonts w:cs="Arial"/>
                <w:szCs w:val="18"/>
                <w:lang w:eastAsia="zh-CN"/>
              </w:rPr>
              <w:t>Alternative S-NSSAI</w:t>
            </w:r>
            <w:r>
              <w:rPr>
                <w:rFonts w:cs="Arial"/>
                <w:szCs w:val="18"/>
                <w:lang w:eastAsia="zh-CN"/>
              </w:rPr>
              <w:t xml:space="preserve"> information</w:t>
            </w:r>
          </w:p>
        </w:tc>
      </w:tr>
      <w:tr w:rsidR="00B370FA" w:rsidRPr="00E30083" w14:paraId="0FEA063D" w14:textId="77777777" w:rsidTr="001D3DFF">
        <w:trPr>
          <w:jc w:val="center"/>
          <w:ins w:id="195" w:author="AP-NOKIA" w:date="2023-08-23T16:18:00Z"/>
        </w:trPr>
        <w:tc>
          <w:tcPr>
            <w:tcW w:w="2024" w:type="dxa"/>
            <w:tcBorders>
              <w:top w:val="single" w:sz="4" w:space="0" w:color="auto"/>
              <w:left w:val="single" w:sz="4" w:space="0" w:color="auto"/>
              <w:bottom w:val="single" w:sz="4" w:space="0" w:color="auto"/>
              <w:right w:val="single" w:sz="4" w:space="0" w:color="auto"/>
            </w:tcBorders>
          </w:tcPr>
          <w:p w14:paraId="66CACB79" w14:textId="6B18BBF4" w:rsidR="00B370FA" w:rsidRPr="00944256" w:rsidRDefault="00B370FA" w:rsidP="00B370FA">
            <w:pPr>
              <w:pStyle w:val="TAL"/>
              <w:rPr>
                <w:ins w:id="196" w:author="AP-NOKIA" w:date="2023-08-23T16:18:00Z"/>
                <w:lang w:eastAsia="zh-CN"/>
              </w:rPr>
            </w:pPr>
            <w:proofErr w:type="spellStart"/>
            <w:ins w:id="197" w:author="AP-NOKIA" w:date="2023-08-23T16:18:00Z">
              <w:r>
                <w:rPr>
                  <w:lang w:eastAsia="zh-CN"/>
                </w:rPr>
                <w:t>PlmnId</w:t>
              </w:r>
              <w:proofErr w:type="spellEnd"/>
            </w:ins>
          </w:p>
        </w:tc>
        <w:tc>
          <w:tcPr>
            <w:tcW w:w="1848" w:type="dxa"/>
            <w:tcBorders>
              <w:top w:val="single" w:sz="4" w:space="0" w:color="auto"/>
              <w:left w:val="single" w:sz="4" w:space="0" w:color="auto"/>
              <w:bottom w:val="single" w:sz="4" w:space="0" w:color="auto"/>
              <w:right w:val="single" w:sz="4" w:space="0" w:color="auto"/>
            </w:tcBorders>
          </w:tcPr>
          <w:p w14:paraId="0CECBE19" w14:textId="08B2527C" w:rsidR="00B370FA" w:rsidRPr="003B5A8F" w:rsidRDefault="00B370FA" w:rsidP="00B370FA">
            <w:pPr>
              <w:pStyle w:val="TAL"/>
              <w:rPr>
                <w:ins w:id="198" w:author="AP-NOKIA" w:date="2023-08-23T16:18:00Z"/>
              </w:rPr>
            </w:pPr>
            <w:ins w:id="199" w:author="AP-NOKIA" w:date="2023-08-23T16:18:00Z">
              <w:r>
                <w:t>3GPP TS 29.571 [7]</w:t>
              </w:r>
            </w:ins>
          </w:p>
        </w:tc>
        <w:tc>
          <w:tcPr>
            <w:tcW w:w="5302" w:type="dxa"/>
            <w:tcBorders>
              <w:top w:val="single" w:sz="4" w:space="0" w:color="auto"/>
              <w:left w:val="single" w:sz="4" w:space="0" w:color="auto"/>
              <w:bottom w:val="single" w:sz="4" w:space="0" w:color="auto"/>
              <w:right w:val="single" w:sz="4" w:space="0" w:color="auto"/>
            </w:tcBorders>
          </w:tcPr>
          <w:p w14:paraId="71457017" w14:textId="77777777" w:rsidR="00B370FA" w:rsidRPr="00246BCA" w:rsidRDefault="00B370FA" w:rsidP="00B370FA">
            <w:pPr>
              <w:pStyle w:val="TAL"/>
              <w:rPr>
                <w:ins w:id="200" w:author="AP-NOKIA" w:date="2023-08-23T16:18:00Z"/>
                <w:rFonts w:cs="Arial"/>
                <w:szCs w:val="18"/>
                <w:lang w:eastAsia="zh-CN"/>
              </w:rPr>
            </w:pPr>
          </w:p>
        </w:tc>
      </w:tr>
      <w:tr w:rsidR="00B370FA" w:rsidRPr="00E30083" w14:paraId="0CD93062" w14:textId="77777777" w:rsidTr="001D3DFF">
        <w:trPr>
          <w:jc w:val="center"/>
        </w:trPr>
        <w:tc>
          <w:tcPr>
            <w:tcW w:w="2024" w:type="dxa"/>
            <w:tcBorders>
              <w:top w:val="single" w:sz="4" w:space="0" w:color="auto"/>
              <w:left w:val="single" w:sz="4" w:space="0" w:color="auto"/>
              <w:bottom w:val="single" w:sz="4" w:space="0" w:color="auto"/>
              <w:right w:val="single" w:sz="4" w:space="0" w:color="auto"/>
            </w:tcBorders>
          </w:tcPr>
          <w:p w14:paraId="133260F2" w14:textId="77777777" w:rsidR="00B370FA" w:rsidRPr="00E30083" w:rsidRDefault="00B370FA" w:rsidP="00B370FA">
            <w:pPr>
              <w:pStyle w:val="TAL"/>
            </w:pPr>
            <w:proofErr w:type="spellStart"/>
            <w:r w:rsidRPr="00E30083">
              <w:t>TaiRange</w:t>
            </w:r>
            <w:proofErr w:type="spellEnd"/>
          </w:p>
        </w:tc>
        <w:tc>
          <w:tcPr>
            <w:tcW w:w="1848" w:type="dxa"/>
            <w:tcBorders>
              <w:top w:val="single" w:sz="4" w:space="0" w:color="auto"/>
              <w:left w:val="single" w:sz="4" w:space="0" w:color="auto"/>
              <w:bottom w:val="single" w:sz="4" w:space="0" w:color="auto"/>
              <w:right w:val="single" w:sz="4" w:space="0" w:color="auto"/>
            </w:tcBorders>
          </w:tcPr>
          <w:p w14:paraId="0EBDE51B" w14:textId="77777777" w:rsidR="00B370FA" w:rsidRPr="00E30083" w:rsidRDefault="00B370FA" w:rsidP="00B370FA">
            <w:pPr>
              <w:pStyle w:val="TAL"/>
            </w:pPr>
            <w:r w:rsidRPr="00E30083">
              <w:t>3GPP TS 29.510 [13]</w:t>
            </w:r>
          </w:p>
        </w:tc>
        <w:tc>
          <w:tcPr>
            <w:tcW w:w="5302" w:type="dxa"/>
            <w:tcBorders>
              <w:top w:val="single" w:sz="4" w:space="0" w:color="auto"/>
              <w:left w:val="single" w:sz="4" w:space="0" w:color="auto"/>
              <w:bottom w:val="single" w:sz="4" w:space="0" w:color="auto"/>
              <w:right w:val="single" w:sz="4" w:space="0" w:color="auto"/>
            </w:tcBorders>
          </w:tcPr>
          <w:p w14:paraId="260AF156" w14:textId="77777777" w:rsidR="00B370FA" w:rsidRPr="00E30083" w:rsidRDefault="00B370FA" w:rsidP="00B370FA">
            <w:pPr>
              <w:pStyle w:val="TAL"/>
              <w:rPr>
                <w:rFonts w:cs="Arial"/>
                <w:szCs w:val="18"/>
              </w:rPr>
            </w:pPr>
          </w:p>
        </w:tc>
      </w:tr>
      <w:tr w:rsidR="00B370FA" w:rsidRPr="00E30083" w14:paraId="701DE6EC" w14:textId="77777777" w:rsidTr="001D3DFF">
        <w:trPr>
          <w:jc w:val="center"/>
          <w:ins w:id="201" w:author="AP-NOKIA" w:date="2023-08-23T16:18:00Z"/>
        </w:trPr>
        <w:tc>
          <w:tcPr>
            <w:tcW w:w="2024" w:type="dxa"/>
            <w:tcBorders>
              <w:top w:val="single" w:sz="4" w:space="0" w:color="auto"/>
              <w:left w:val="single" w:sz="4" w:space="0" w:color="auto"/>
              <w:bottom w:val="single" w:sz="4" w:space="0" w:color="auto"/>
              <w:right w:val="single" w:sz="4" w:space="0" w:color="auto"/>
            </w:tcBorders>
          </w:tcPr>
          <w:p w14:paraId="0EA4A83E" w14:textId="427DE2AA" w:rsidR="00B370FA" w:rsidRPr="00E30083" w:rsidRDefault="00B370FA" w:rsidP="00B370FA">
            <w:pPr>
              <w:pStyle w:val="TAL"/>
              <w:rPr>
                <w:ins w:id="202" w:author="AP-NOKIA" w:date="2023-08-23T16:18:00Z"/>
              </w:rPr>
            </w:pPr>
            <w:proofErr w:type="spellStart"/>
            <w:ins w:id="203" w:author="AP-NOKIA" w:date="2023-08-23T16:19:00Z">
              <w:r>
                <w:t>NFType</w:t>
              </w:r>
            </w:ins>
            <w:proofErr w:type="spellEnd"/>
          </w:p>
        </w:tc>
        <w:tc>
          <w:tcPr>
            <w:tcW w:w="1848" w:type="dxa"/>
            <w:tcBorders>
              <w:top w:val="single" w:sz="4" w:space="0" w:color="auto"/>
              <w:left w:val="single" w:sz="4" w:space="0" w:color="auto"/>
              <w:bottom w:val="single" w:sz="4" w:space="0" w:color="auto"/>
              <w:right w:val="single" w:sz="4" w:space="0" w:color="auto"/>
            </w:tcBorders>
          </w:tcPr>
          <w:p w14:paraId="5DD70CD1" w14:textId="5F70A7C2" w:rsidR="00B370FA" w:rsidRPr="00E30083" w:rsidRDefault="00B370FA" w:rsidP="00B370FA">
            <w:pPr>
              <w:pStyle w:val="TAL"/>
              <w:rPr>
                <w:ins w:id="204" w:author="AP-NOKIA" w:date="2023-08-23T16:18:00Z"/>
              </w:rPr>
            </w:pPr>
            <w:ins w:id="205" w:author="AP-NOKIA" w:date="2023-08-23T16:19:00Z">
              <w:r>
                <w:t>3GPP TS 29.510 [13]</w:t>
              </w:r>
            </w:ins>
          </w:p>
        </w:tc>
        <w:tc>
          <w:tcPr>
            <w:tcW w:w="5302" w:type="dxa"/>
            <w:tcBorders>
              <w:top w:val="single" w:sz="4" w:space="0" w:color="auto"/>
              <w:left w:val="single" w:sz="4" w:space="0" w:color="auto"/>
              <w:bottom w:val="single" w:sz="4" w:space="0" w:color="auto"/>
              <w:right w:val="single" w:sz="4" w:space="0" w:color="auto"/>
            </w:tcBorders>
          </w:tcPr>
          <w:p w14:paraId="1E1393E8" w14:textId="77777777" w:rsidR="00B370FA" w:rsidRPr="00E30083" w:rsidRDefault="00B370FA" w:rsidP="00B370FA">
            <w:pPr>
              <w:pStyle w:val="TAL"/>
              <w:rPr>
                <w:ins w:id="206" w:author="AP-NOKIA" w:date="2023-08-23T16:18:00Z"/>
                <w:rFonts w:cs="Arial"/>
                <w:szCs w:val="18"/>
              </w:rPr>
            </w:pPr>
          </w:p>
        </w:tc>
      </w:tr>
      <w:tr w:rsidR="00B370FA" w:rsidRPr="00E30083" w14:paraId="6E27C447" w14:textId="77777777" w:rsidTr="001D3DFF">
        <w:trPr>
          <w:jc w:val="center"/>
        </w:trPr>
        <w:tc>
          <w:tcPr>
            <w:tcW w:w="2024" w:type="dxa"/>
            <w:tcBorders>
              <w:top w:val="single" w:sz="4" w:space="0" w:color="auto"/>
              <w:left w:val="single" w:sz="4" w:space="0" w:color="auto"/>
              <w:bottom w:val="single" w:sz="4" w:space="0" w:color="auto"/>
              <w:right w:val="single" w:sz="4" w:space="0" w:color="auto"/>
            </w:tcBorders>
          </w:tcPr>
          <w:p w14:paraId="0321E5AA" w14:textId="77777777" w:rsidR="00B370FA" w:rsidRPr="00E30083" w:rsidRDefault="00B370FA" w:rsidP="00B370FA">
            <w:pPr>
              <w:pStyle w:val="TAL"/>
            </w:pPr>
            <w:proofErr w:type="spellStart"/>
            <w:r>
              <w:rPr>
                <w:lang w:eastAsia="zh-CN"/>
              </w:rPr>
              <w:t>NsagInfo</w:t>
            </w:r>
            <w:proofErr w:type="spellEnd"/>
          </w:p>
        </w:tc>
        <w:tc>
          <w:tcPr>
            <w:tcW w:w="1848" w:type="dxa"/>
            <w:tcBorders>
              <w:top w:val="single" w:sz="4" w:space="0" w:color="auto"/>
              <w:left w:val="single" w:sz="4" w:space="0" w:color="auto"/>
              <w:bottom w:val="single" w:sz="4" w:space="0" w:color="auto"/>
              <w:right w:val="single" w:sz="4" w:space="0" w:color="auto"/>
            </w:tcBorders>
          </w:tcPr>
          <w:p w14:paraId="467457DD" w14:textId="77777777" w:rsidR="00B370FA" w:rsidRPr="00E30083" w:rsidRDefault="00B370FA" w:rsidP="00B370FA">
            <w:pPr>
              <w:pStyle w:val="TAL"/>
            </w:pPr>
            <w:r w:rsidRPr="00690A26">
              <w:t>3GPP TS 29.5</w:t>
            </w:r>
            <w:r>
              <w:t>31</w:t>
            </w:r>
          </w:p>
        </w:tc>
        <w:tc>
          <w:tcPr>
            <w:tcW w:w="5302" w:type="dxa"/>
            <w:tcBorders>
              <w:top w:val="single" w:sz="4" w:space="0" w:color="auto"/>
              <w:left w:val="single" w:sz="4" w:space="0" w:color="auto"/>
              <w:bottom w:val="single" w:sz="4" w:space="0" w:color="auto"/>
              <w:right w:val="single" w:sz="4" w:space="0" w:color="auto"/>
            </w:tcBorders>
          </w:tcPr>
          <w:p w14:paraId="785BA076" w14:textId="77777777" w:rsidR="00B370FA" w:rsidRPr="00E30083" w:rsidRDefault="00B370FA" w:rsidP="00B370FA">
            <w:pPr>
              <w:pStyle w:val="TAL"/>
              <w:rPr>
                <w:rFonts w:cs="Arial"/>
                <w:szCs w:val="18"/>
              </w:rPr>
            </w:pPr>
            <w:r w:rsidRPr="00690A26">
              <w:t>See clause 6.1.6.2.</w:t>
            </w:r>
            <w:r w:rsidRPr="006C0ECA">
              <w:rPr>
                <w:lang w:eastAsia="zh-CN"/>
              </w:rPr>
              <w:t>14</w:t>
            </w:r>
          </w:p>
        </w:tc>
      </w:tr>
      <w:tr w:rsidR="00B370FA" w:rsidRPr="00E30083" w14:paraId="657E2F59" w14:textId="77777777" w:rsidTr="001D3DFF">
        <w:trPr>
          <w:jc w:val="center"/>
        </w:trPr>
        <w:tc>
          <w:tcPr>
            <w:tcW w:w="2024" w:type="dxa"/>
            <w:tcBorders>
              <w:top w:val="single" w:sz="4" w:space="0" w:color="auto"/>
              <w:left w:val="single" w:sz="4" w:space="0" w:color="auto"/>
              <w:bottom w:val="single" w:sz="4" w:space="0" w:color="auto"/>
              <w:right w:val="single" w:sz="4" w:space="0" w:color="auto"/>
            </w:tcBorders>
          </w:tcPr>
          <w:p w14:paraId="06A1C9EA" w14:textId="77777777" w:rsidR="00B370FA" w:rsidRDefault="00B370FA" w:rsidP="00B370FA">
            <w:pPr>
              <w:pStyle w:val="TAL"/>
              <w:rPr>
                <w:lang w:eastAsia="zh-CN"/>
              </w:rPr>
            </w:pPr>
            <w:proofErr w:type="spellStart"/>
            <w:r w:rsidRPr="00512DA2">
              <w:rPr>
                <w:lang w:eastAsia="zh-CN"/>
              </w:rPr>
              <w:t>NsiId</w:t>
            </w:r>
            <w:proofErr w:type="spellEnd"/>
          </w:p>
        </w:tc>
        <w:tc>
          <w:tcPr>
            <w:tcW w:w="1848" w:type="dxa"/>
            <w:tcBorders>
              <w:top w:val="single" w:sz="4" w:space="0" w:color="auto"/>
              <w:left w:val="single" w:sz="4" w:space="0" w:color="auto"/>
              <w:bottom w:val="single" w:sz="4" w:space="0" w:color="auto"/>
              <w:right w:val="single" w:sz="4" w:space="0" w:color="auto"/>
            </w:tcBorders>
          </w:tcPr>
          <w:p w14:paraId="07CBBBB3" w14:textId="77777777" w:rsidR="00B370FA" w:rsidRPr="00690A26" w:rsidRDefault="00B370FA" w:rsidP="00B370FA">
            <w:pPr>
              <w:pStyle w:val="TAL"/>
            </w:pPr>
            <w:r w:rsidRPr="00690A26">
              <w:t>3GPP TS 29.5</w:t>
            </w:r>
            <w:r>
              <w:t>31</w:t>
            </w:r>
          </w:p>
        </w:tc>
        <w:tc>
          <w:tcPr>
            <w:tcW w:w="5302" w:type="dxa"/>
            <w:tcBorders>
              <w:top w:val="single" w:sz="4" w:space="0" w:color="auto"/>
              <w:left w:val="single" w:sz="4" w:space="0" w:color="auto"/>
              <w:bottom w:val="single" w:sz="4" w:space="0" w:color="auto"/>
              <w:right w:val="single" w:sz="4" w:space="0" w:color="auto"/>
            </w:tcBorders>
          </w:tcPr>
          <w:p w14:paraId="2DEC8384" w14:textId="77777777" w:rsidR="00B370FA" w:rsidRPr="00690A26" w:rsidRDefault="00B370FA" w:rsidP="00B370FA">
            <w:pPr>
              <w:pStyle w:val="TAL"/>
            </w:pPr>
            <w:r>
              <w:t xml:space="preserve">See clause </w:t>
            </w:r>
            <w:r w:rsidRPr="00E03FBA">
              <w:t>6.1.6.3.2</w:t>
            </w:r>
          </w:p>
        </w:tc>
      </w:tr>
    </w:tbl>
    <w:p w14:paraId="33047FD9" w14:textId="77777777" w:rsidR="00C2655B" w:rsidRDefault="00C2655B" w:rsidP="00C2655B">
      <w:pPr>
        <w:pStyle w:val="B1"/>
        <w:ind w:left="0" w:firstLine="0"/>
      </w:pPr>
    </w:p>
    <w:bookmarkEnd w:id="89"/>
    <w:bookmarkEnd w:id="90"/>
    <w:bookmarkEnd w:id="91"/>
    <w:bookmarkEnd w:id="92"/>
    <w:bookmarkEnd w:id="93"/>
    <w:bookmarkEnd w:id="94"/>
    <w:bookmarkEnd w:id="95"/>
    <w:bookmarkEnd w:id="96"/>
    <w:p w14:paraId="285E085B" w14:textId="77777777" w:rsidR="00210EAB" w:rsidRPr="006B5418" w:rsidRDefault="00210EAB" w:rsidP="00210E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D75EC3" w14:textId="77777777" w:rsidR="001C167D" w:rsidRPr="00630AB6" w:rsidRDefault="001C167D" w:rsidP="001C167D">
      <w:pPr>
        <w:pStyle w:val="Heading5"/>
      </w:pPr>
      <w:bookmarkStart w:id="207" w:name="_Toc20142395"/>
      <w:bookmarkStart w:id="208" w:name="_Toc34217341"/>
      <w:bookmarkStart w:id="209" w:name="_Toc34217493"/>
      <w:bookmarkStart w:id="210" w:name="_Toc39051856"/>
      <w:bookmarkStart w:id="211" w:name="_Toc43210428"/>
      <w:bookmarkStart w:id="212" w:name="_Toc49853335"/>
      <w:bookmarkStart w:id="213" w:name="_Toc56530125"/>
      <w:bookmarkStart w:id="214" w:name="_Toc138320148"/>
      <w:bookmarkStart w:id="215" w:name="_PERM_MCCTEMPBM_CRPT30470016___3"/>
      <w:r w:rsidRPr="00630AB6">
        <w:lastRenderedPageBreak/>
        <w:t>6.2.6.2.</w:t>
      </w:r>
      <w:r w:rsidRPr="00630AB6">
        <w:rPr>
          <w:rFonts w:hint="eastAsia"/>
          <w:lang w:eastAsia="zh-CN"/>
        </w:rPr>
        <w:t>8</w:t>
      </w:r>
      <w:r w:rsidRPr="00630AB6">
        <w:tab/>
        <w:t>Type</w:t>
      </w:r>
      <w:r w:rsidRPr="00777278">
        <w:t xml:space="preserve">: </w:t>
      </w:r>
      <w:proofErr w:type="spellStart"/>
      <w:r w:rsidRPr="00777278">
        <w:t>NssfEventSubscriptionCreateData</w:t>
      </w:r>
      <w:bookmarkEnd w:id="207"/>
      <w:bookmarkEnd w:id="208"/>
      <w:bookmarkEnd w:id="209"/>
      <w:bookmarkEnd w:id="210"/>
      <w:bookmarkEnd w:id="211"/>
      <w:bookmarkEnd w:id="212"/>
      <w:bookmarkEnd w:id="213"/>
      <w:bookmarkEnd w:id="214"/>
      <w:proofErr w:type="spellEnd"/>
    </w:p>
    <w:p w14:paraId="725B3B73" w14:textId="77777777" w:rsidR="001C167D" w:rsidRPr="000D12E5" w:rsidRDefault="001C167D" w:rsidP="001C167D">
      <w:pPr>
        <w:pStyle w:val="TH"/>
      </w:pPr>
      <w:r w:rsidRPr="000D12E5">
        <w:rPr>
          <w:noProof/>
        </w:rPr>
        <w:t>Table </w:t>
      </w:r>
      <w:r w:rsidRPr="000D12E5">
        <w:t>6.2.6.2.</w:t>
      </w:r>
      <w:r w:rsidRPr="000D12E5">
        <w:rPr>
          <w:rFonts w:hint="eastAsia"/>
          <w:lang w:eastAsia="zh-CN"/>
        </w:rPr>
        <w:t>8</w:t>
      </w:r>
      <w:r w:rsidRPr="000D12E5">
        <w:t xml:space="preserve">-1: </w:t>
      </w:r>
      <w:r w:rsidRPr="000D12E5">
        <w:rPr>
          <w:noProof/>
        </w:rPr>
        <w:t>Definition of type NssfEventSubscriptionCreateData</w:t>
      </w:r>
    </w:p>
    <w:tbl>
      <w:tblPr>
        <w:tblW w:w="4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40"/>
        <w:gridCol w:w="2552"/>
        <w:gridCol w:w="386"/>
        <w:gridCol w:w="968"/>
        <w:gridCol w:w="2989"/>
        <w:gridCol w:w="1094"/>
      </w:tblGrid>
      <w:tr w:rsidR="001C167D" w:rsidRPr="00E30083" w14:paraId="3893C6BE" w14:textId="77777777" w:rsidTr="008958AB">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hideMark/>
          </w:tcPr>
          <w:p w14:paraId="31049819" w14:textId="77777777" w:rsidR="001C167D" w:rsidRPr="00E30083" w:rsidRDefault="001C167D" w:rsidP="001D3DFF">
            <w:pPr>
              <w:pStyle w:val="TAH"/>
            </w:pPr>
            <w:r w:rsidRPr="00E30083">
              <w:lastRenderedPageBreak/>
              <w:t>Attribute name</w:t>
            </w:r>
          </w:p>
        </w:tc>
        <w:tc>
          <w:tcPr>
            <w:tcW w:w="882" w:type="pct"/>
            <w:tcBorders>
              <w:top w:val="single" w:sz="4" w:space="0" w:color="auto"/>
              <w:left w:val="single" w:sz="4" w:space="0" w:color="auto"/>
              <w:bottom w:val="single" w:sz="4" w:space="0" w:color="auto"/>
              <w:right w:val="single" w:sz="4" w:space="0" w:color="auto"/>
            </w:tcBorders>
            <w:shd w:val="clear" w:color="auto" w:fill="C0C0C0"/>
            <w:hideMark/>
          </w:tcPr>
          <w:p w14:paraId="184BD186" w14:textId="77777777" w:rsidR="001C167D" w:rsidRPr="00E30083" w:rsidRDefault="001C167D" w:rsidP="001D3DFF">
            <w:pPr>
              <w:pStyle w:val="TAH"/>
            </w:pPr>
            <w:r w:rsidRPr="00E30083">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hideMark/>
          </w:tcPr>
          <w:p w14:paraId="2FB1BE5F" w14:textId="77777777" w:rsidR="001C167D" w:rsidRPr="00E30083" w:rsidRDefault="001C167D" w:rsidP="001D3DFF">
            <w:pPr>
              <w:pStyle w:val="TAH"/>
            </w:pPr>
            <w:r w:rsidRPr="00E30083">
              <w:t>P</w:t>
            </w:r>
          </w:p>
        </w:tc>
        <w:tc>
          <w:tcPr>
            <w:tcW w:w="561" w:type="pct"/>
            <w:tcBorders>
              <w:top w:val="single" w:sz="4" w:space="0" w:color="auto"/>
              <w:left w:val="single" w:sz="4" w:space="0" w:color="auto"/>
              <w:bottom w:val="single" w:sz="4" w:space="0" w:color="auto"/>
              <w:right w:val="single" w:sz="4" w:space="0" w:color="auto"/>
            </w:tcBorders>
            <w:shd w:val="clear" w:color="auto" w:fill="C0C0C0"/>
            <w:hideMark/>
          </w:tcPr>
          <w:p w14:paraId="50E1214C" w14:textId="77777777" w:rsidR="001C167D" w:rsidRPr="00E30083" w:rsidRDefault="001C167D" w:rsidP="001D3DFF">
            <w:pPr>
              <w:pStyle w:val="TAH"/>
            </w:pPr>
            <w:r w:rsidRPr="00553D27">
              <w:t>Cardinality</w:t>
            </w:r>
          </w:p>
        </w:tc>
        <w:tc>
          <w:tcPr>
            <w:tcW w:w="1749" w:type="pct"/>
            <w:tcBorders>
              <w:top w:val="single" w:sz="4" w:space="0" w:color="auto"/>
              <w:left w:val="single" w:sz="4" w:space="0" w:color="auto"/>
              <w:bottom w:val="single" w:sz="4" w:space="0" w:color="auto"/>
              <w:right w:val="single" w:sz="4" w:space="0" w:color="auto"/>
            </w:tcBorders>
            <w:shd w:val="clear" w:color="auto" w:fill="C0C0C0"/>
            <w:hideMark/>
          </w:tcPr>
          <w:p w14:paraId="67C731D4" w14:textId="77777777" w:rsidR="001C167D" w:rsidRPr="00E30083" w:rsidRDefault="001C167D" w:rsidP="001D3DFF">
            <w:pPr>
              <w:pStyle w:val="TAH"/>
              <w:rPr>
                <w:rFonts w:cs="Arial"/>
                <w:szCs w:val="18"/>
              </w:rPr>
            </w:pPr>
            <w:r w:rsidRPr="00E30083">
              <w:rPr>
                <w:rFonts w:cs="Arial"/>
                <w:szCs w:val="18"/>
              </w:rPr>
              <w:t>Description</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5FCF8E52" w14:textId="77777777" w:rsidR="001C167D" w:rsidRPr="00E30083" w:rsidRDefault="001C167D" w:rsidP="001D3DFF">
            <w:pPr>
              <w:pStyle w:val="TAH"/>
              <w:rPr>
                <w:rFonts w:cs="Arial"/>
                <w:szCs w:val="18"/>
              </w:rPr>
            </w:pPr>
            <w:r>
              <w:rPr>
                <w:rFonts w:cs="Arial" w:hint="eastAsia"/>
                <w:szCs w:val="18"/>
                <w:lang w:eastAsia="zh-CN"/>
              </w:rPr>
              <w:t>Applicability</w:t>
            </w:r>
          </w:p>
        </w:tc>
      </w:tr>
      <w:tr w:rsidR="001C167D" w:rsidRPr="00E30083" w14:paraId="7D8E4C27" w14:textId="77777777" w:rsidTr="008958AB">
        <w:trPr>
          <w:jc w:val="center"/>
        </w:trPr>
        <w:tc>
          <w:tcPr>
            <w:tcW w:w="955" w:type="pct"/>
            <w:tcBorders>
              <w:top w:val="single" w:sz="4" w:space="0" w:color="auto"/>
              <w:left w:val="single" w:sz="4" w:space="0" w:color="auto"/>
              <w:bottom w:val="single" w:sz="4" w:space="0" w:color="auto"/>
              <w:right w:val="single" w:sz="4" w:space="0" w:color="auto"/>
            </w:tcBorders>
          </w:tcPr>
          <w:p w14:paraId="183C3088" w14:textId="77777777" w:rsidR="001C167D" w:rsidRPr="00E30083" w:rsidRDefault="001C167D" w:rsidP="001D3DFF">
            <w:pPr>
              <w:pStyle w:val="TAL"/>
            </w:pPr>
            <w:proofErr w:type="spellStart"/>
            <w:r w:rsidRPr="00E30083">
              <w:rPr>
                <w:lang w:eastAsia="zh-CN"/>
              </w:rPr>
              <w:t>nf</w:t>
            </w:r>
            <w:r w:rsidRPr="00E30083">
              <w:rPr>
                <w:rFonts w:hint="eastAsia"/>
                <w:lang w:eastAsia="zh-CN"/>
              </w:rPr>
              <w:t>Nss</w:t>
            </w:r>
            <w:r w:rsidRPr="00E30083">
              <w:rPr>
                <w:lang w:eastAsia="zh-CN"/>
              </w:rPr>
              <w:t>ai</w:t>
            </w:r>
            <w:r w:rsidRPr="00E30083">
              <w:rPr>
                <w:rFonts w:hint="eastAsia"/>
                <w:lang w:eastAsia="zh-CN"/>
              </w:rPr>
              <w:t>Availability</w:t>
            </w:r>
            <w:r w:rsidRPr="00E30083">
              <w:rPr>
                <w:lang w:eastAsia="zh-CN"/>
              </w:rPr>
              <w:t>Uri</w:t>
            </w:r>
            <w:proofErr w:type="spellEnd"/>
          </w:p>
        </w:tc>
        <w:tc>
          <w:tcPr>
            <w:tcW w:w="882" w:type="pct"/>
            <w:tcBorders>
              <w:top w:val="single" w:sz="4" w:space="0" w:color="auto"/>
              <w:left w:val="single" w:sz="4" w:space="0" w:color="auto"/>
              <w:bottom w:val="single" w:sz="4" w:space="0" w:color="auto"/>
              <w:right w:val="single" w:sz="4" w:space="0" w:color="auto"/>
            </w:tcBorders>
          </w:tcPr>
          <w:p w14:paraId="581E8C26" w14:textId="77777777" w:rsidR="001C167D" w:rsidRPr="00E30083" w:rsidRDefault="001C167D" w:rsidP="001D3DFF">
            <w:pPr>
              <w:pStyle w:val="TAL"/>
            </w:pPr>
            <w:r w:rsidRPr="00E30083">
              <w:rPr>
                <w:noProof/>
              </w:rPr>
              <w:t>Uri</w:t>
            </w:r>
          </w:p>
        </w:tc>
        <w:tc>
          <w:tcPr>
            <w:tcW w:w="219" w:type="pct"/>
            <w:tcBorders>
              <w:top w:val="single" w:sz="4" w:space="0" w:color="auto"/>
              <w:left w:val="single" w:sz="4" w:space="0" w:color="auto"/>
              <w:bottom w:val="single" w:sz="4" w:space="0" w:color="auto"/>
              <w:right w:val="single" w:sz="4" w:space="0" w:color="auto"/>
            </w:tcBorders>
          </w:tcPr>
          <w:p w14:paraId="26F3773B" w14:textId="77777777" w:rsidR="001C167D" w:rsidRPr="00E30083" w:rsidRDefault="001C167D" w:rsidP="001D3DFF">
            <w:pPr>
              <w:pStyle w:val="TAC"/>
            </w:pPr>
            <w:r w:rsidRPr="00E30083">
              <w:t>M</w:t>
            </w:r>
          </w:p>
        </w:tc>
        <w:tc>
          <w:tcPr>
            <w:tcW w:w="561" w:type="pct"/>
            <w:tcBorders>
              <w:top w:val="single" w:sz="4" w:space="0" w:color="auto"/>
              <w:left w:val="single" w:sz="4" w:space="0" w:color="auto"/>
              <w:bottom w:val="single" w:sz="4" w:space="0" w:color="auto"/>
              <w:right w:val="single" w:sz="4" w:space="0" w:color="auto"/>
            </w:tcBorders>
          </w:tcPr>
          <w:p w14:paraId="6531DBB6" w14:textId="77777777" w:rsidR="001C167D" w:rsidRPr="00E30083" w:rsidRDefault="001C167D" w:rsidP="001D3DFF">
            <w:pPr>
              <w:pStyle w:val="TAL"/>
            </w:pPr>
            <w:r w:rsidRPr="00E30083">
              <w:rPr>
                <w:noProof/>
              </w:rPr>
              <w:t>1</w:t>
            </w:r>
          </w:p>
        </w:tc>
        <w:tc>
          <w:tcPr>
            <w:tcW w:w="1749" w:type="pct"/>
            <w:tcBorders>
              <w:top w:val="single" w:sz="4" w:space="0" w:color="auto"/>
              <w:left w:val="single" w:sz="4" w:space="0" w:color="auto"/>
              <w:bottom w:val="single" w:sz="4" w:space="0" w:color="auto"/>
              <w:right w:val="single" w:sz="4" w:space="0" w:color="auto"/>
            </w:tcBorders>
          </w:tcPr>
          <w:p w14:paraId="44C6C7AF" w14:textId="3BCFCBC4" w:rsidR="001C167D" w:rsidRPr="00E30083" w:rsidRDefault="001C167D" w:rsidP="001D3DFF">
            <w:pPr>
              <w:pStyle w:val="TAL"/>
              <w:rPr>
                <w:rFonts w:cs="Arial"/>
                <w:szCs w:val="18"/>
              </w:rPr>
            </w:pPr>
            <w:r w:rsidRPr="00E30083">
              <w:rPr>
                <w:noProof/>
              </w:rPr>
              <w:t>Identifies the recipient of notifications sent by the NF service consumer (e.g</w:t>
            </w:r>
            <w:r w:rsidRPr="00E30083">
              <w:rPr>
                <w:rFonts w:hint="eastAsia"/>
                <w:noProof/>
                <w:lang w:eastAsia="zh-CN"/>
              </w:rPr>
              <w:t>.</w:t>
            </w:r>
            <w:r w:rsidRPr="00E30083">
              <w:rPr>
                <w:noProof/>
              </w:rPr>
              <w:t xml:space="preserve"> AMF</w:t>
            </w:r>
            <w:ins w:id="216" w:author="AP-NOKIA" w:date="2023-08-08T16:04:00Z">
              <w:r w:rsidR="00AA1CDD">
                <w:rPr>
                  <w:noProof/>
                </w:rPr>
                <w:t>, V-NSSF</w:t>
              </w:r>
            </w:ins>
            <w:r w:rsidRPr="00E30083">
              <w:rPr>
                <w:noProof/>
              </w:rPr>
              <w:t>) for this subscription</w:t>
            </w:r>
          </w:p>
        </w:tc>
        <w:tc>
          <w:tcPr>
            <w:tcW w:w="634" w:type="pct"/>
            <w:tcBorders>
              <w:top w:val="single" w:sz="4" w:space="0" w:color="auto"/>
              <w:left w:val="single" w:sz="4" w:space="0" w:color="auto"/>
              <w:bottom w:val="single" w:sz="4" w:space="0" w:color="auto"/>
              <w:right w:val="single" w:sz="4" w:space="0" w:color="auto"/>
            </w:tcBorders>
          </w:tcPr>
          <w:p w14:paraId="18E75400" w14:textId="77777777" w:rsidR="001C167D" w:rsidRPr="00E30083" w:rsidRDefault="001C167D" w:rsidP="001D3DFF">
            <w:pPr>
              <w:pStyle w:val="TAL"/>
              <w:rPr>
                <w:noProof/>
              </w:rPr>
            </w:pPr>
          </w:p>
        </w:tc>
      </w:tr>
      <w:tr w:rsidR="001C167D" w:rsidRPr="00E30083" w14:paraId="2D05D8A9" w14:textId="77777777" w:rsidTr="008958AB">
        <w:trPr>
          <w:jc w:val="center"/>
        </w:trPr>
        <w:tc>
          <w:tcPr>
            <w:tcW w:w="955" w:type="pct"/>
            <w:tcBorders>
              <w:top w:val="single" w:sz="4" w:space="0" w:color="auto"/>
              <w:left w:val="single" w:sz="4" w:space="0" w:color="auto"/>
              <w:bottom w:val="single" w:sz="4" w:space="0" w:color="auto"/>
              <w:right w:val="single" w:sz="4" w:space="0" w:color="auto"/>
            </w:tcBorders>
          </w:tcPr>
          <w:p w14:paraId="570C714C" w14:textId="77777777" w:rsidR="001C167D" w:rsidRPr="00E30083" w:rsidRDefault="001C167D" w:rsidP="001D3DFF">
            <w:pPr>
              <w:pStyle w:val="TAL"/>
            </w:pPr>
            <w:proofErr w:type="spellStart"/>
            <w:r w:rsidRPr="00E30083">
              <w:t>taiList</w:t>
            </w:r>
            <w:proofErr w:type="spellEnd"/>
          </w:p>
        </w:tc>
        <w:tc>
          <w:tcPr>
            <w:tcW w:w="882" w:type="pct"/>
            <w:tcBorders>
              <w:top w:val="single" w:sz="4" w:space="0" w:color="auto"/>
              <w:left w:val="single" w:sz="4" w:space="0" w:color="auto"/>
              <w:bottom w:val="single" w:sz="4" w:space="0" w:color="auto"/>
              <w:right w:val="single" w:sz="4" w:space="0" w:color="auto"/>
            </w:tcBorders>
          </w:tcPr>
          <w:p w14:paraId="136357A4" w14:textId="77777777" w:rsidR="001C167D" w:rsidRPr="00E30083" w:rsidRDefault="001C167D" w:rsidP="001D3DFF">
            <w:pPr>
              <w:pStyle w:val="TAL"/>
              <w:rPr>
                <w:lang w:eastAsia="zh-CN"/>
              </w:rPr>
            </w:pPr>
            <w:proofErr w:type="gramStart"/>
            <w:r w:rsidRPr="00E30083">
              <w:rPr>
                <w:lang w:eastAsia="zh-CN"/>
              </w:rPr>
              <w:t>array(</w:t>
            </w:r>
            <w:proofErr w:type="gramEnd"/>
            <w:r w:rsidRPr="00E30083">
              <w:rPr>
                <w:rFonts w:hint="eastAsia"/>
                <w:lang w:eastAsia="zh-CN"/>
              </w:rPr>
              <w:t>T</w:t>
            </w:r>
            <w:r w:rsidRPr="00E30083">
              <w:rPr>
                <w:lang w:eastAsia="zh-CN"/>
              </w:rPr>
              <w:t>ai)</w:t>
            </w:r>
          </w:p>
        </w:tc>
        <w:tc>
          <w:tcPr>
            <w:tcW w:w="219" w:type="pct"/>
            <w:tcBorders>
              <w:top w:val="single" w:sz="4" w:space="0" w:color="auto"/>
              <w:left w:val="single" w:sz="4" w:space="0" w:color="auto"/>
              <w:bottom w:val="single" w:sz="4" w:space="0" w:color="auto"/>
              <w:right w:val="single" w:sz="4" w:space="0" w:color="auto"/>
            </w:tcBorders>
          </w:tcPr>
          <w:p w14:paraId="6525D8B0" w14:textId="60672CFD" w:rsidR="001C167D" w:rsidRPr="00E30083" w:rsidRDefault="00F56396" w:rsidP="001D3DFF">
            <w:pPr>
              <w:pStyle w:val="TAC"/>
              <w:rPr>
                <w:lang w:eastAsia="zh-CN"/>
              </w:rPr>
            </w:pPr>
            <w:ins w:id="217" w:author="AP-NOKIA" w:date="2023-08-07T14:27:00Z">
              <w:r>
                <w:rPr>
                  <w:lang w:eastAsia="zh-CN"/>
                </w:rPr>
                <w:t>C</w:t>
              </w:r>
            </w:ins>
            <w:del w:id="218" w:author="AP-NOKIA" w:date="2023-08-07T14:27:00Z">
              <w:r w:rsidR="001C167D" w:rsidRPr="00E30083" w:rsidDel="00F56396">
                <w:rPr>
                  <w:rFonts w:hint="eastAsia"/>
                  <w:lang w:eastAsia="zh-CN"/>
                </w:rPr>
                <w:delText>M</w:delText>
              </w:r>
            </w:del>
          </w:p>
        </w:tc>
        <w:tc>
          <w:tcPr>
            <w:tcW w:w="561" w:type="pct"/>
            <w:tcBorders>
              <w:top w:val="single" w:sz="4" w:space="0" w:color="auto"/>
              <w:left w:val="single" w:sz="4" w:space="0" w:color="auto"/>
              <w:bottom w:val="single" w:sz="4" w:space="0" w:color="auto"/>
              <w:right w:val="single" w:sz="4" w:space="0" w:color="auto"/>
            </w:tcBorders>
          </w:tcPr>
          <w:p w14:paraId="77F6B4EC" w14:textId="77777777" w:rsidR="001C167D" w:rsidRPr="00E30083" w:rsidRDefault="001C167D" w:rsidP="001D3DFF">
            <w:pPr>
              <w:pStyle w:val="TAL"/>
              <w:rPr>
                <w:lang w:eastAsia="zh-CN"/>
              </w:rPr>
            </w:pPr>
            <w:proofErr w:type="gramStart"/>
            <w:r>
              <w:rPr>
                <w:lang w:eastAsia="zh-CN"/>
              </w:rPr>
              <w:t>0</w:t>
            </w:r>
            <w:r w:rsidRPr="00E30083">
              <w:rPr>
                <w:rFonts w:hint="eastAsia"/>
                <w:lang w:eastAsia="zh-CN"/>
              </w:rPr>
              <w:t>..</w:t>
            </w:r>
            <w:r w:rsidRPr="00E30083">
              <w:rPr>
                <w:lang w:eastAsia="zh-CN"/>
              </w:rPr>
              <w:t>N</w:t>
            </w:r>
            <w:proofErr w:type="gramEnd"/>
          </w:p>
        </w:tc>
        <w:tc>
          <w:tcPr>
            <w:tcW w:w="1749" w:type="pct"/>
            <w:tcBorders>
              <w:top w:val="single" w:sz="4" w:space="0" w:color="auto"/>
              <w:left w:val="single" w:sz="4" w:space="0" w:color="auto"/>
              <w:bottom w:val="single" w:sz="4" w:space="0" w:color="auto"/>
              <w:right w:val="single" w:sz="4" w:space="0" w:color="auto"/>
            </w:tcBorders>
          </w:tcPr>
          <w:p w14:paraId="4E87AB88" w14:textId="167A7A2F" w:rsidR="001C167D" w:rsidRDefault="00505BF6" w:rsidP="001D3DFF">
            <w:pPr>
              <w:pStyle w:val="TAL"/>
              <w:rPr>
                <w:ins w:id="219" w:author="AP-NOKIA" w:date="2023-08-08T15:39:00Z"/>
                <w:rFonts w:cs="Arial"/>
                <w:szCs w:val="18"/>
                <w:lang w:eastAsia="zh-CN"/>
              </w:rPr>
            </w:pPr>
            <w:ins w:id="220" w:author="AP-NOKIA" w:date="2023-08-08T15:39:00Z">
              <w:r>
                <w:rPr>
                  <w:rFonts w:cs="Arial"/>
                  <w:szCs w:val="18"/>
                  <w:lang w:eastAsia="zh-CN"/>
                </w:rPr>
                <w:t>When present, this IE shall identify</w:t>
              </w:r>
              <w:r w:rsidRPr="00E30083">
                <w:rPr>
                  <w:rFonts w:cs="Arial" w:hint="eastAsia"/>
                  <w:szCs w:val="18"/>
                  <w:lang w:eastAsia="zh-CN"/>
                </w:rPr>
                <w:t xml:space="preserve"> </w:t>
              </w:r>
            </w:ins>
            <w:r w:rsidR="001C167D" w:rsidRPr="00E30083">
              <w:rPr>
                <w:rFonts w:cs="Arial" w:hint="eastAsia"/>
                <w:szCs w:val="18"/>
                <w:lang w:eastAsia="zh-CN"/>
              </w:rPr>
              <w:t>the TAI</w:t>
            </w:r>
            <w:r w:rsidR="001C167D" w:rsidRPr="00E30083">
              <w:rPr>
                <w:rFonts w:cs="Arial"/>
                <w:szCs w:val="18"/>
                <w:lang w:eastAsia="zh-CN"/>
              </w:rPr>
              <w:t>s</w:t>
            </w:r>
            <w:r w:rsidR="001C167D" w:rsidRPr="00E30083">
              <w:rPr>
                <w:rFonts w:cs="Arial" w:hint="eastAsia"/>
                <w:szCs w:val="18"/>
                <w:lang w:eastAsia="zh-CN"/>
              </w:rPr>
              <w:t xml:space="preserve"> supported by the </w:t>
            </w:r>
            <w:r w:rsidR="001C167D" w:rsidRPr="00E30083">
              <w:rPr>
                <w:rFonts w:cs="Arial"/>
                <w:szCs w:val="18"/>
                <w:lang w:eastAsia="zh-CN"/>
              </w:rPr>
              <w:t>NF service consumer (</w:t>
            </w:r>
            <w:proofErr w:type="gramStart"/>
            <w:r w:rsidR="001C167D" w:rsidRPr="00E30083">
              <w:rPr>
                <w:rFonts w:cs="Arial"/>
                <w:szCs w:val="18"/>
                <w:lang w:eastAsia="zh-CN"/>
              </w:rPr>
              <w:t>e.g</w:t>
            </w:r>
            <w:r w:rsidR="001C167D" w:rsidRPr="00E30083">
              <w:rPr>
                <w:rFonts w:cs="Arial" w:hint="eastAsia"/>
                <w:szCs w:val="18"/>
                <w:lang w:eastAsia="zh-CN"/>
              </w:rPr>
              <w:t>.</w:t>
            </w:r>
            <w:proofErr w:type="gramEnd"/>
            <w:r w:rsidR="001C167D" w:rsidRPr="00E30083">
              <w:rPr>
                <w:rFonts w:cs="Arial"/>
                <w:szCs w:val="18"/>
                <w:lang w:eastAsia="zh-CN"/>
              </w:rPr>
              <w:t xml:space="preserve"> </w:t>
            </w:r>
            <w:r w:rsidR="001C167D" w:rsidRPr="00E30083">
              <w:rPr>
                <w:rFonts w:cs="Arial" w:hint="eastAsia"/>
                <w:szCs w:val="18"/>
                <w:lang w:eastAsia="zh-CN"/>
              </w:rPr>
              <w:t>AMF</w:t>
            </w:r>
            <w:r w:rsidR="001C167D" w:rsidRPr="00E30083">
              <w:rPr>
                <w:rFonts w:cs="Arial"/>
                <w:szCs w:val="18"/>
                <w:lang w:eastAsia="zh-CN"/>
              </w:rPr>
              <w:t>)</w:t>
            </w:r>
            <w:r w:rsidR="001C167D" w:rsidRPr="00E30083">
              <w:rPr>
                <w:rFonts w:cs="Arial" w:hint="eastAsia"/>
                <w:szCs w:val="18"/>
                <w:lang w:eastAsia="zh-CN"/>
              </w:rPr>
              <w:t>.</w:t>
            </w:r>
          </w:p>
          <w:p w14:paraId="086CC8E6" w14:textId="77777777" w:rsidR="00505BF6" w:rsidRDefault="00505BF6" w:rsidP="00505BF6">
            <w:pPr>
              <w:pStyle w:val="TAL"/>
              <w:rPr>
                <w:ins w:id="221" w:author="AP-NOKIA" w:date="2023-08-08T15:39:00Z"/>
                <w:lang w:eastAsia="zh-CN"/>
              </w:rPr>
            </w:pPr>
            <w:ins w:id="222" w:author="AP-NOKIA" w:date="2023-08-08T15:39:00Z">
              <w:r>
                <w:rPr>
                  <w:rFonts w:cs="Arial"/>
                  <w:szCs w:val="18"/>
                  <w:lang w:eastAsia="zh-CN"/>
                </w:rPr>
                <w:t xml:space="preserve">This IE shall be present if the NF Service Consumer subscribes to the </w:t>
              </w:r>
              <w:r w:rsidRPr="00F80D22">
                <w:rPr>
                  <w:lang w:eastAsia="zh-CN"/>
                </w:rPr>
                <w:t>SNSSAI_STATUS_CHANGE_REPORT</w:t>
              </w:r>
              <w:r>
                <w:rPr>
                  <w:lang w:eastAsia="zh-CN"/>
                </w:rPr>
                <w:t xml:space="preserve"> event.</w:t>
              </w:r>
            </w:ins>
          </w:p>
          <w:p w14:paraId="577E5EA4" w14:textId="147C227D" w:rsidR="00505BF6" w:rsidRDefault="00505BF6" w:rsidP="001D3DFF">
            <w:pPr>
              <w:pStyle w:val="TAL"/>
              <w:rPr>
                <w:ins w:id="223" w:author="Bruno Landais" w:date="2023-08-08T11:19:00Z"/>
                <w:rFonts w:cs="Arial"/>
                <w:szCs w:val="18"/>
                <w:lang w:eastAsia="zh-CN"/>
              </w:rPr>
            </w:pPr>
            <w:ins w:id="224" w:author="AP-NOKIA" w:date="2023-08-08T15:39:00Z">
              <w:r>
                <w:rPr>
                  <w:lang w:eastAsia="zh-CN"/>
                </w:rPr>
                <w:t xml:space="preserve">This IE may be absent if the NSSF supports the NSRP feature or the </w:t>
              </w:r>
            </w:ins>
            <w:ins w:id="225" w:author="AP-NOKIA" w:date="2023-08-08T15:40:00Z">
              <w:r>
                <w:rPr>
                  <w:lang w:eastAsia="zh-CN"/>
                </w:rPr>
                <w:t xml:space="preserve">NSIUN </w:t>
              </w:r>
            </w:ins>
            <w:ins w:id="226" w:author="AP-NOKIA" w:date="2023-08-08T15:39:00Z">
              <w:r>
                <w:rPr>
                  <w:lang w:eastAsia="zh-CN"/>
                </w:rPr>
                <w:t xml:space="preserve">feature and the NF service consumer does not subscribe to the </w:t>
              </w:r>
              <w:r w:rsidRPr="00F80D22">
                <w:rPr>
                  <w:lang w:eastAsia="zh-CN"/>
                </w:rPr>
                <w:t>SNSSAI_STATUS_CHANGE_REPORT</w:t>
              </w:r>
              <w:r>
                <w:rPr>
                  <w:lang w:eastAsia="zh-CN"/>
                </w:rPr>
                <w:t xml:space="preserve"> event. </w:t>
              </w:r>
            </w:ins>
          </w:p>
          <w:p w14:paraId="45CC6C87" w14:textId="77777777" w:rsidR="001C167D" w:rsidRPr="00E30083" w:rsidRDefault="001C167D" w:rsidP="001D3DFF">
            <w:pPr>
              <w:pStyle w:val="TAL"/>
              <w:rPr>
                <w:rFonts w:cs="Arial"/>
                <w:szCs w:val="18"/>
                <w:lang w:eastAsia="zh-CN"/>
              </w:rPr>
            </w:pPr>
            <w:r>
              <w:rPr>
                <w:rFonts w:cs="Arial"/>
                <w:szCs w:val="18"/>
                <w:lang w:eastAsia="zh-CN"/>
              </w:rPr>
              <w:t>(NOTE)</w:t>
            </w:r>
          </w:p>
        </w:tc>
        <w:tc>
          <w:tcPr>
            <w:tcW w:w="634" w:type="pct"/>
            <w:tcBorders>
              <w:top w:val="single" w:sz="4" w:space="0" w:color="auto"/>
              <w:left w:val="single" w:sz="4" w:space="0" w:color="auto"/>
              <w:bottom w:val="single" w:sz="4" w:space="0" w:color="auto"/>
              <w:right w:val="single" w:sz="4" w:space="0" w:color="auto"/>
            </w:tcBorders>
          </w:tcPr>
          <w:p w14:paraId="4E6C5501" w14:textId="77777777" w:rsidR="001C167D" w:rsidRPr="00E30083" w:rsidRDefault="001C167D" w:rsidP="001D3DFF">
            <w:pPr>
              <w:pStyle w:val="TAL"/>
              <w:rPr>
                <w:rFonts w:cs="Arial"/>
                <w:szCs w:val="18"/>
                <w:lang w:eastAsia="zh-CN"/>
              </w:rPr>
            </w:pPr>
          </w:p>
        </w:tc>
      </w:tr>
      <w:tr w:rsidR="001C167D" w:rsidRPr="00E30083" w14:paraId="638E1195" w14:textId="77777777" w:rsidTr="008958AB">
        <w:trPr>
          <w:jc w:val="center"/>
        </w:trPr>
        <w:tc>
          <w:tcPr>
            <w:tcW w:w="955" w:type="pct"/>
            <w:tcBorders>
              <w:top w:val="single" w:sz="4" w:space="0" w:color="auto"/>
              <w:left w:val="single" w:sz="4" w:space="0" w:color="auto"/>
              <w:bottom w:val="single" w:sz="4" w:space="0" w:color="auto"/>
              <w:right w:val="single" w:sz="4" w:space="0" w:color="auto"/>
            </w:tcBorders>
          </w:tcPr>
          <w:p w14:paraId="5455A84E" w14:textId="77777777" w:rsidR="001C167D" w:rsidRPr="00E30083" w:rsidRDefault="001C167D" w:rsidP="001D3DFF">
            <w:pPr>
              <w:pStyle w:val="TAL"/>
              <w:rPr>
                <w:noProof/>
              </w:rPr>
            </w:pPr>
            <w:r w:rsidRPr="00E30083">
              <w:t>event</w:t>
            </w:r>
          </w:p>
        </w:tc>
        <w:tc>
          <w:tcPr>
            <w:tcW w:w="882" w:type="pct"/>
            <w:tcBorders>
              <w:top w:val="single" w:sz="4" w:space="0" w:color="auto"/>
              <w:left w:val="single" w:sz="4" w:space="0" w:color="auto"/>
              <w:bottom w:val="single" w:sz="4" w:space="0" w:color="auto"/>
              <w:right w:val="single" w:sz="4" w:space="0" w:color="auto"/>
            </w:tcBorders>
          </w:tcPr>
          <w:p w14:paraId="75269B2A" w14:textId="77777777" w:rsidR="001C167D" w:rsidRPr="00E30083" w:rsidRDefault="001C167D" w:rsidP="001D3DFF">
            <w:pPr>
              <w:pStyle w:val="TAL"/>
              <w:rPr>
                <w:noProof/>
              </w:rPr>
            </w:pPr>
            <w:proofErr w:type="spellStart"/>
            <w:r w:rsidRPr="00E30083">
              <w:t>NssfEventType</w:t>
            </w:r>
            <w:proofErr w:type="spellEnd"/>
          </w:p>
        </w:tc>
        <w:tc>
          <w:tcPr>
            <w:tcW w:w="219" w:type="pct"/>
            <w:tcBorders>
              <w:top w:val="single" w:sz="4" w:space="0" w:color="auto"/>
              <w:left w:val="single" w:sz="4" w:space="0" w:color="auto"/>
              <w:bottom w:val="single" w:sz="4" w:space="0" w:color="auto"/>
              <w:right w:val="single" w:sz="4" w:space="0" w:color="auto"/>
            </w:tcBorders>
          </w:tcPr>
          <w:p w14:paraId="651B8A80" w14:textId="77777777" w:rsidR="001C167D" w:rsidRPr="00E30083" w:rsidRDefault="001C167D" w:rsidP="001D3DFF">
            <w:pPr>
              <w:pStyle w:val="TAC"/>
            </w:pPr>
            <w:r w:rsidRPr="00E30083">
              <w:t>M</w:t>
            </w:r>
          </w:p>
        </w:tc>
        <w:tc>
          <w:tcPr>
            <w:tcW w:w="561" w:type="pct"/>
            <w:tcBorders>
              <w:top w:val="single" w:sz="4" w:space="0" w:color="auto"/>
              <w:left w:val="single" w:sz="4" w:space="0" w:color="auto"/>
              <w:bottom w:val="single" w:sz="4" w:space="0" w:color="auto"/>
              <w:right w:val="single" w:sz="4" w:space="0" w:color="auto"/>
            </w:tcBorders>
          </w:tcPr>
          <w:p w14:paraId="6C9D2E3C" w14:textId="77777777" w:rsidR="001C167D" w:rsidRPr="00E30083" w:rsidRDefault="001C167D" w:rsidP="001D3DFF">
            <w:pPr>
              <w:pStyle w:val="TAL"/>
              <w:rPr>
                <w:noProof/>
              </w:rPr>
            </w:pPr>
            <w:r w:rsidRPr="00E30083">
              <w:t>1</w:t>
            </w:r>
          </w:p>
        </w:tc>
        <w:tc>
          <w:tcPr>
            <w:tcW w:w="1749" w:type="pct"/>
            <w:tcBorders>
              <w:top w:val="single" w:sz="4" w:space="0" w:color="auto"/>
              <w:left w:val="single" w:sz="4" w:space="0" w:color="auto"/>
              <w:bottom w:val="single" w:sz="4" w:space="0" w:color="auto"/>
              <w:right w:val="single" w:sz="4" w:space="0" w:color="auto"/>
            </w:tcBorders>
          </w:tcPr>
          <w:p w14:paraId="6503968D" w14:textId="77777777" w:rsidR="001C167D" w:rsidRPr="00E30083" w:rsidRDefault="001C167D" w:rsidP="001D3DFF">
            <w:pPr>
              <w:pStyle w:val="TAL"/>
              <w:rPr>
                <w:noProof/>
              </w:rPr>
            </w:pPr>
            <w:r w:rsidRPr="00E30083">
              <w:rPr>
                <w:rFonts w:cs="Arial"/>
                <w:szCs w:val="18"/>
              </w:rPr>
              <w:t>Describes the event to be subscribed for this subscription.</w:t>
            </w:r>
          </w:p>
        </w:tc>
        <w:tc>
          <w:tcPr>
            <w:tcW w:w="634" w:type="pct"/>
            <w:tcBorders>
              <w:top w:val="single" w:sz="4" w:space="0" w:color="auto"/>
              <w:left w:val="single" w:sz="4" w:space="0" w:color="auto"/>
              <w:bottom w:val="single" w:sz="4" w:space="0" w:color="auto"/>
              <w:right w:val="single" w:sz="4" w:space="0" w:color="auto"/>
            </w:tcBorders>
          </w:tcPr>
          <w:p w14:paraId="55B388A5" w14:textId="77777777" w:rsidR="001C167D" w:rsidRPr="00E30083" w:rsidRDefault="001C167D" w:rsidP="001D3DFF">
            <w:pPr>
              <w:pStyle w:val="TAL"/>
              <w:rPr>
                <w:rFonts w:cs="Arial"/>
                <w:szCs w:val="18"/>
              </w:rPr>
            </w:pPr>
          </w:p>
        </w:tc>
      </w:tr>
      <w:tr w:rsidR="00D0714F" w:rsidRPr="00E30083" w14:paraId="6FE41E8A" w14:textId="77777777" w:rsidTr="008958AB">
        <w:trPr>
          <w:jc w:val="center"/>
          <w:ins w:id="227" w:author="AP-NOKIA" w:date="2023-08-23T16:07:00Z"/>
        </w:trPr>
        <w:tc>
          <w:tcPr>
            <w:tcW w:w="955" w:type="pct"/>
            <w:tcBorders>
              <w:top w:val="single" w:sz="4" w:space="0" w:color="auto"/>
              <w:left w:val="single" w:sz="4" w:space="0" w:color="auto"/>
              <w:bottom w:val="single" w:sz="4" w:space="0" w:color="auto"/>
              <w:right w:val="single" w:sz="4" w:space="0" w:color="auto"/>
            </w:tcBorders>
          </w:tcPr>
          <w:p w14:paraId="78573CCD" w14:textId="3F99B20E" w:rsidR="00D0714F" w:rsidRPr="00E30083" w:rsidRDefault="00D0714F" w:rsidP="00D0714F">
            <w:pPr>
              <w:pStyle w:val="TAL"/>
              <w:rPr>
                <w:ins w:id="228" w:author="AP-NOKIA" w:date="2023-08-23T16:07:00Z"/>
              </w:rPr>
            </w:pPr>
            <w:proofErr w:type="spellStart"/>
            <w:ins w:id="229" w:author="AP-NOKIA" w:date="2023-08-23T16:07:00Z">
              <w:r>
                <w:t>additionalEvents</w:t>
              </w:r>
              <w:proofErr w:type="spellEnd"/>
            </w:ins>
          </w:p>
        </w:tc>
        <w:tc>
          <w:tcPr>
            <w:tcW w:w="882" w:type="pct"/>
            <w:tcBorders>
              <w:top w:val="single" w:sz="4" w:space="0" w:color="auto"/>
              <w:left w:val="single" w:sz="4" w:space="0" w:color="auto"/>
              <w:bottom w:val="single" w:sz="4" w:space="0" w:color="auto"/>
              <w:right w:val="single" w:sz="4" w:space="0" w:color="auto"/>
            </w:tcBorders>
          </w:tcPr>
          <w:p w14:paraId="45C47158" w14:textId="06509450" w:rsidR="00D0714F" w:rsidRPr="00E30083" w:rsidRDefault="00D0714F" w:rsidP="00D0714F">
            <w:pPr>
              <w:pStyle w:val="TAL"/>
              <w:rPr>
                <w:ins w:id="230" w:author="AP-NOKIA" w:date="2023-08-23T16:07:00Z"/>
              </w:rPr>
            </w:pPr>
            <w:proofErr w:type="gramStart"/>
            <w:ins w:id="231" w:author="AP-NOKIA" w:date="2023-08-23T16:07:00Z">
              <w:r>
                <w:t>array(</w:t>
              </w:r>
              <w:proofErr w:type="spellStart"/>
              <w:proofErr w:type="gramEnd"/>
              <w:r w:rsidRPr="00E30083">
                <w:t>NssfEventType</w:t>
              </w:r>
              <w:proofErr w:type="spellEnd"/>
              <w:r>
                <w:t>)</w:t>
              </w:r>
            </w:ins>
          </w:p>
        </w:tc>
        <w:tc>
          <w:tcPr>
            <w:tcW w:w="219" w:type="pct"/>
            <w:tcBorders>
              <w:top w:val="single" w:sz="4" w:space="0" w:color="auto"/>
              <w:left w:val="single" w:sz="4" w:space="0" w:color="auto"/>
              <w:bottom w:val="single" w:sz="4" w:space="0" w:color="auto"/>
              <w:right w:val="single" w:sz="4" w:space="0" w:color="auto"/>
            </w:tcBorders>
          </w:tcPr>
          <w:p w14:paraId="1C3D13F7" w14:textId="5C5670A4" w:rsidR="00D0714F" w:rsidRPr="00E30083" w:rsidRDefault="00D0714F" w:rsidP="00D0714F">
            <w:pPr>
              <w:pStyle w:val="TAC"/>
              <w:rPr>
                <w:ins w:id="232" w:author="AP-NOKIA" w:date="2023-08-23T16:07:00Z"/>
              </w:rPr>
            </w:pPr>
            <w:ins w:id="233" w:author="AP-NOKIA" w:date="2023-08-23T16:07:00Z">
              <w:r>
                <w:t>C</w:t>
              </w:r>
            </w:ins>
          </w:p>
        </w:tc>
        <w:tc>
          <w:tcPr>
            <w:tcW w:w="561" w:type="pct"/>
            <w:tcBorders>
              <w:top w:val="single" w:sz="4" w:space="0" w:color="auto"/>
              <w:left w:val="single" w:sz="4" w:space="0" w:color="auto"/>
              <w:bottom w:val="single" w:sz="4" w:space="0" w:color="auto"/>
              <w:right w:val="single" w:sz="4" w:space="0" w:color="auto"/>
            </w:tcBorders>
          </w:tcPr>
          <w:p w14:paraId="6E3399C8" w14:textId="7B2C2A87" w:rsidR="00D0714F" w:rsidRPr="00E30083" w:rsidRDefault="00D0714F" w:rsidP="00D0714F">
            <w:pPr>
              <w:pStyle w:val="TAL"/>
              <w:rPr>
                <w:ins w:id="234" w:author="AP-NOKIA" w:date="2023-08-23T16:07:00Z"/>
              </w:rPr>
            </w:pPr>
            <w:proofErr w:type="gramStart"/>
            <w:ins w:id="235" w:author="AP-NOKIA" w:date="2023-08-23T16:07:00Z">
              <w:r>
                <w:t>1..N</w:t>
              </w:r>
              <w:proofErr w:type="gramEnd"/>
            </w:ins>
          </w:p>
        </w:tc>
        <w:tc>
          <w:tcPr>
            <w:tcW w:w="1749" w:type="pct"/>
            <w:tcBorders>
              <w:top w:val="single" w:sz="4" w:space="0" w:color="auto"/>
              <w:left w:val="single" w:sz="4" w:space="0" w:color="auto"/>
              <w:bottom w:val="single" w:sz="4" w:space="0" w:color="auto"/>
              <w:right w:val="single" w:sz="4" w:space="0" w:color="auto"/>
            </w:tcBorders>
          </w:tcPr>
          <w:p w14:paraId="4C9F908E" w14:textId="68686CE9" w:rsidR="00D0714F" w:rsidRPr="00E30083" w:rsidRDefault="00D0714F" w:rsidP="00D0714F">
            <w:pPr>
              <w:pStyle w:val="TAL"/>
              <w:rPr>
                <w:ins w:id="236" w:author="AP-NOKIA" w:date="2023-08-23T16:07:00Z"/>
                <w:rFonts w:cs="Arial"/>
                <w:szCs w:val="18"/>
              </w:rPr>
            </w:pPr>
            <w:ins w:id="237" w:author="AP-NOKIA" w:date="2023-08-23T16:07:00Z">
              <w:r>
                <w:rPr>
                  <w:rFonts w:cs="Arial"/>
                  <w:szCs w:val="18"/>
                </w:rPr>
                <w:t>This IE shall be present if the NSSF supports the NSRP feature or the NSIUN feature and the NF Service Consumer wishes to subscribe to more than one event type. When present, this IE shall i</w:t>
              </w:r>
              <w:r w:rsidRPr="00381CD7">
                <w:rPr>
                  <w:rFonts w:cs="Arial"/>
                  <w:szCs w:val="18"/>
                </w:rPr>
                <w:t xml:space="preserve">ndicate </w:t>
              </w:r>
              <w:r>
                <w:rPr>
                  <w:rFonts w:cs="Arial"/>
                  <w:szCs w:val="18"/>
                </w:rPr>
                <w:t>the additional event(s) requested to be subscribed.</w:t>
              </w:r>
            </w:ins>
          </w:p>
        </w:tc>
        <w:tc>
          <w:tcPr>
            <w:tcW w:w="634" w:type="pct"/>
            <w:tcBorders>
              <w:top w:val="single" w:sz="4" w:space="0" w:color="auto"/>
              <w:left w:val="single" w:sz="4" w:space="0" w:color="auto"/>
              <w:bottom w:val="single" w:sz="4" w:space="0" w:color="auto"/>
              <w:right w:val="single" w:sz="4" w:space="0" w:color="auto"/>
            </w:tcBorders>
          </w:tcPr>
          <w:p w14:paraId="20797E04" w14:textId="77777777" w:rsidR="00D0714F" w:rsidRPr="00E30083" w:rsidRDefault="00D0714F" w:rsidP="00D0714F">
            <w:pPr>
              <w:pStyle w:val="TAL"/>
              <w:rPr>
                <w:ins w:id="238" w:author="AP-NOKIA" w:date="2023-08-23T16:07:00Z"/>
                <w:rFonts w:cs="Arial"/>
                <w:szCs w:val="18"/>
              </w:rPr>
            </w:pPr>
          </w:p>
        </w:tc>
      </w:tr>
      <w:tr w:rsidR="00D0714F" w:rsidRPr="00E30083" w14:paraId="17666DA5" w14:textId="77777777" w:rsidTr="008958AB">
        <w:trPr>
          <w:jc w:val="center"/>
        </w:trPr>
        <w:tc>
          <w:tcPr>
            <w:tcW w:w="955" w:type="pct"/>
            <w:tcBorders>
              <w:top w:val="single" w:sz="4" w:space="0" w:color="auto"/>
              <w:left w:val="single" w:sz="4" w:space="0" w:color="auto"/>
              <w:bottom w:val="single" w:sz="4" w:space="0" w:color="auto"/>
              <w:right w:val="single" w:sz="4" w:space="0" w:color="auto"/>
            </w:tcBorders>
          </w:tcPr>
          <w:p w14:paraId="5C4573B1" w14:textId="77777777" w:rsidR="00D0714F" w:rsidRPr="00E30083" w:rsidRDefault="00D0714F" w:rsidP="00D0714F">
            <w:pPr>
              <w:pStyle w:val="TAL"/>
            </w:pPr>
            <w:r w:rsidRPr="00E30083">
              <w:rPr>
                <w:rFonts w:hint="eastAsia"/>
              </w:rPr>
              <w:t>expiry</w:t>
            </w:r>
          </w:p>
        </w:tc>
        <w:tc>
          <w:tcPr>
            <w:tcW w:w="882" w:type="pct"/>
            <w:tcBorders>
              <w:top w:val="single" w:sz="4" w:space="0" w:color="auto"/>
              <w:left w:val="single" w:sz="4" w:space="0" w:color="auto"/>
              <w:bottom w:val="single" w:sz="4" w:space="0" w:color="auto"/>
              <w:right w:val="single" w:sz="4" w:space="0" w:color="auto"/>
            </w:tcBorders>
          </w:tcPr>
          <w:p w14:paraId="6F744316" w14:textId="77777777" w:rsidR="00D0714F" w:rsidRPr="00E30083" w:rsidRDefault="00D0714F" w:rsidP="00D0714F">
            <w:pPr>
              <w:pStyle w:val="TAL"/>
            </w:pPr>
            <w:proofErr w:type="spellStart"/>
            <w:r w:rsidRPr="00E30083">
              <w:rPr>
                <w:rFonts w:hint="eastAsia"/>
              </w:rPr>
              <w:t>DateTime</w:t>
            </w:r>
            <w:proofErr w:type="spellEnd"/>
          </w:p>
        </w:tc>
        <w:tc>
          <w:tcPr>
            <w:tcW w:w="219" w:type="pct"/>
            <w:tcBorders>
              <w:top w:val="single" w:sz="4" w:space="0" w:color="auto"/>
              <w:left w:val="single" w:sz="4" w:space="0" w:color="auto"/>
              <w:bottom w:val="single" w:sz="4" w:space="0" w:color="auto"/>
              <w:right w:val="single" w:sz="4" w:space="0" w:color="auto"/>
            </w:tcBorders>
          </w:tcPr>
          <w:p w14:paraId="5A3E9183" w14:textId="77777777" w:rsidR="00D0714F" w:rsidRPr="00E30083" w:rsidRDefault="00D0714F" w:rsidP="00D0714F">
            <w:pPr>
              <w:pStyle w:val="TAC"/>
            </w:pPr>
            <w:r w:rsidRPr="00E30083">
              <w:rPr>
                <w:rFonts w:hint="eastAsia"/>
              </w:rPr>
              <w:t>O</w:t>
            </w:r>
          </w:p>
        </w:tc>
        <w:tc>
          <w:tcPr>
            <w:tcW w:w="561" w:type="pct"/>
            <w:tcBorders>
              <w:top w:val="single" w:sz="4" w:space="0" w:color="auto"/>
              <w:left w:val="single" w:sz="4" w:space="0" w:color="auto"/>
              <w:bottom w:val="single" w:sz="4" w:space="0" w:color="auto"/>
              <w:right w:val="single" w:sz="4" w:space="0" w:color="auto"/>
            </w:tcBorders>
          </w:tcPr>
          <w:p w14:paraId="2D61256F" w14:textId="77777777" w:rsidR="00D0714F" w:rsidRPr="00E30083" w:rsidRDefault="00D0714F" w:rsidP="00D0714F">
            <w:pPr>
              <w:pStyle w:val="TAL"/>
            </w:pPr>
            <w:r w:rsidRPr="00E30083">
              <w:rPr>
                <w:rFonts w:hint="eastAsia"/>
              </w:rPr>
              <w:t>0..1</w:t>
            </w:r>
          </w:p>
        </w:tc>
        <w:tc>
          <w:tcPr>
            <w:tcW w:w="1749" w:type="pct"/>
            <w:tcBorders>
              <w:top w:val="single" w:sz="4" w:space="0" w:color="auto"/>
              <w:left w:val="single" w:sz="4" w:space="0" w:color="auto"/>
              <w:bottom w:val="single" w:sz="4" w:space="0" w:color="auto"/>
              <w:right w:val="single" w:sz="4" w:space="0" w:color="auto"/>
            </w:tcBorders>
          </w:tcPr>
          <w:p w14:paraId="02E5DACF" w14:textId="77777777" w:rsidR="00D0714F" w:rsidRPr="00E30083" w:rsidRDefault="00D0714F" w:rsidP="00D0714F">
            <w:pPr>
              <w:pStyle w:val="TAL"/>
              <w:rPr>
                <w:rFonts w:cs="Arial"/>
                <w:szCs w:val="18"/>
              </w:rPr>
            </w:pPr>
            <w:r w:rsidRPr="00E30083">
              <w:rPr>
                <w:rFonts w:cs="Arial" w:hint="eastAsia"/>
                <w:szCs w:val="18"/>
              </w:rPr>
              <w:t>This IE may be included</w:t>
            </w:r>
            <w:r w:rsidRPr="00E30083">
              <w:rPr>
                <w:rFonts w:cs="Arial"/>
                <w:szCs w:val="18"/>
              </w:rPr>
              <w:t xml:space="preserve"> by the NF service consumer. </w:t>
            </w:r>
            <w:r w:rsidRPr="00E30083">
              <w:rPr>
                <w:rFonts w:cs="Arial"/>
                <w:szCs w:val="18"/>
                <w:lang w:eastAsia="zh-CN"/>
              </w:rPr>
              <w:t>When present, this IE shall represent the suggested time</w:t>
            </w:r>
            <w:r w:rsidRPr="00E30083">
              <w:rPr>
                <w:lang w:eastAsia="zh-CN"/>
              </w:rPr>
              <w:t xml:space="preserve"> after which the subscription becomes invalid.</w:t>
            </w:r>
          </w:p>
        </w:tc>
        <w:tc>
          <w:tcPr>
            <w:tcW w:w="634" w:type="pct"/>
            <w:tcBorders>
              <w:top w:val="single" w:sz="4" w:space="0" w:color="auto"/>
              <w:left w:val="single" w:sz="4" w:space="0" w:color="auto"/>
              <w:bottom w:val="single" w:sz="4" w:space="0" w:color="auto"/>
              <w:right w:val="single" w:sz="4" w:space="0" w:color="auto"/>
            </w:tcBorders>
          </w:tcPr>
          <w:p w14:paraId="4707F59D" w14:textId="77777777" w:rsidR="00D0714F" w:rsidRPr="00E30083" w:rsidRDefault="00D0714F" w:rsidP="00D0714F">
            <w:pPr>
              <w:pStyle w:val="TAL"/>
              <w:rPr>
                <w:rFonts w:cs="Arial"/>
                <w:szCs w:val="18"/>
              </w:rPr>
            </w:pPr>
          </w:p>
        </w:tc>
      </w:tr>
      <w:tr w:rsidR="00D0714F" w:rsidRPr="00E30083" w14:paraId="5F434BCA" w14:textId="77777777" w:rsidTr="008958AB">
        <w:trPr>
          <w:jc w:val="center"/>
        </w:trPr>
        <w:tc>
          <w:tcPr>
            <w:tcW w:w="955" w:type="pct"/>
            <w:tcBorders>
              <w:top w:val="single" w:sz="4" w:space="0" w:color="auto"/>
              <w:left w:val="single" w:sz="4" w:space="0" w:color="auto"/>
              <w:bottom w:val="single" w:sz="4" w:space="0" w:color="auto"/>
              <w:right w:val="single" w:sz="4" w:space="0" w:color="auto"/>
            </w:tcBorders>
          </w:tcPr>
          <w:p w14:paraId="4F8902BF" w14:textId="77777777" w:rsidR="00D0714F" w:rsidRPr="00E30083" w:rsidRDefault="00D0714F" w:rsidP="00D0714F">
            <w:pPr>
              <w:pStyle w:val="TAL"/>
            </w:pPr>
            <w:proofErr w:type="spellStart"/>
            <w:r w:rsidRPr="00E30083">
              <w:t>amfSetId</w:t>
            </w:r>
            <w:proofErr w:type="spellEnd"/>
          </w:p>
        </w:tc>
        <w:tc>
          <w:tcPr>
            <w:tcW w:w="882" w:type="pct"/>
            <w:tcBorders>
              <w:top w:val="single" w:sz="4" w:space="0" w:color="auto"/>
              <w:left w:val="single" w:sz="4" w:space="0" w:color="auto"/>
              <w:bottom w:val="single" w:sz="4" w:space="0" w:color="auto"/>
              <w:right w:val="single" w:sz="4" w:space="0" w:color="auto"/>
            </w:tcBorders>
          </w:tcPr>
          <w:p w14:paraId="563B2EE1" w14:textId="77777777" w:rsidR="00D0714F" w:rsidRPr="00E30083" w:rsidRDefault="00D0714F" w:rsidP="00D0714F">
            <w:pPr>
              <w:pStyle w:val="TAL"/>
            </w:pPr>
            <w:r w:rsidRPr="00E30083">
              <w:t>string</w:t>
            </w:r>
          </w:p>
        </w:tc>
        <w:tc>
          <w:tcPr>
            <w:tcW w:w="219" w:type="pct"/>
            <w:tcBorders>
              <w:top w:val="single" w:sz="4" w:space="0" w:color="auto"/>
              <w:left w:val="single" w:sz="4" w:space="0" w:color="auto"/>
              <w:bottom w:val="single" w:sz="4" w:space="0" w:color="auto"/>
              <w:right w:val="single" w:sz="4" w:space="0" w:color="auto"/>
            </w:tcBorders>
          </w:tcPr>
          <w:p w14:paraId="3782513E" w14:textId="77777777" w:rsidR="00D0714F" w:rsidRPr="00E30083" w:rsidRDefault="00D0714F" w:rsidP="00D0714F">
            <w:pPr>
              <w:pStyle w:val="TAC"/>
            </w:pPr>
            <w:r w:rsidRPr="00E30083">
              <w:t>O</w:t>
            </w:r>
          </w:p>
        </w:tc>
        <w:tc>
          <w:tcPr>
            <w:tcW w:w="561" w:type="pct"/>
            <w:tcBorders>
              <w:top w:val="single" w:sz="4" w:space="0" w:color="auto"/>
              <w:left w:val="single" w:sz="4" w:space="0" w:color="auto"/>
              <w:bottom w:val="single" w:sz="4" w:space="0" w:color="auto"/>
              <w:right w:val="single" w:sz="4" w:space="0" w:color="auto"/>
            </w:tcBorders>
          </w:tcPr>
          <w:p w14:paraId="1D7399C2" w14:textId="77777777" w:rsidR="00D0714F" w:rsidRPr="00E30083" w:rsidRDefault="00D0714F" w:rsidP="00D0714F">
            <w:pPr>
              <w:pStyle w:val="TAL"/>
            </w:pPr>
            <w:r w:rsidRPr="00E30083">
              <w:t>0..1</w:t>
            </w:r>
          </w:p>
        </w:tc>
        <w:tc>
          <w:tcPr>
            <w:tcW w:w="1749" w:type="pct"/>
            <w:tcBorders>
              <w:top w:val="single" w:sz="4" w:space="0" w:color="auto"/>
              <w:left w:val="single" w:sz="4" w:space="0" w:color="auto"/>
              <w:bottom w:val="single" w:sz="4" w:space="0" w:color="auto"/>
              <w:right w:val="single" w:sz="4" w:space="0" w:color="auto"/>
            </w:tcBorders>
          </w:tcPr>
          <w:p w14:paraId="76DE5FF8" w14:textId="77777777" w:rsidR="00D0714F" w:rsidRPr="00E30083" w:rsidRDefault="00D0714F" w:rsidP="00D0714F">
            <w:pPr>
              <w:pStyle w:val="TAL"/>
              <w:rPr>
                <w:rFonts w:cs="Arial"/>
                <w:szCs w:val="18"/>
              </w:rPr>
            </w:pPr>
            <w:r w:rsidRPr="00E30083">
              <w:rPr>
                <w:rFonts w:cs="Arial"/>
                <w:szCs w:val="18"/>
              </w:rPr>
              <w:t>This IE may be included to identify a specific AMF Set for which this subscription applies.</w:t>
            </w:r>
          </w:p>
          <w:p w14:paraId="4C14ABA6" w14:textId="77777777" w:rsidR="00D0714F" w:rsidRPr="00E30083" w:rsidRDefault="00D0714F" w:rsidP="00D0714F">
            <w:pPr>
              <w:pStyle w:val="TAL"/>
              <w:rPr>
                <w:rFonts w:cs="Arial"/>
                <w:szCs w:val="18"/>
                <w:lang w:eastAsia="zh-CN"/>
              </w:rPr>
            </w:pPr>
          </w:p>
          <w:p w14:paraId="5009D133" w14:textId="77777777" w:rsidR="00D0714F" w:rsidRPr="00E30083" w:rsidRDefault="00D0714F" w:rsidP="00D0714F">
            <w:pPr>
              <w:pStyle w:val="TAL"/>
              <w:rPr>
                <w:rFonts w:cs="Arial"/>
                <w:szCs w:val="18"/>
                <w:lang w:eastAsia="zh-CN"/>
              </w:rPr>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w:t>
            </w:r>
            <w:r w:rsidRPr="00E30083">
              <w:rPr>
                <w:rFonts w:cs="Arial"/>
                <w:szCs w:val="18"/>
                <w:lang w:eastAsia="zh-CN"/>
              </w:rPr>
              <w:t>be constructed from PLMN-ID (</w:t>
            </w:r>
            <w:proofErr w:type="gramStart"/>
            <w:r w:rsidRPr="00E30083">
              <w:rPr>
                <w:rFonts w:cs="Arial"/>
                <w:szCs w:val="18"/>
                <w:lang w:eastAsia="zh-CN"/>
              </w:rPr>
              <w:t>i.e.</w:t>
            </w:r>
            <w:proofErr w:type="gramEnd"/>
            <w:r w:rsidRPr="00E30083">
              <w:rPr>
                <w:rFonts w:cs="Arial"/>
                <w:szCs w:val="18"/>
                <w:lang w:eastAsia="zh-CN"/>
              </w:rPr>
              <w:t xml:space="preserve"> three decimal digits MCC and two or three decimal digits MNC), AMF Region Id (8 bit), and AMF Set Id (10 bit).</w:t>
            </w:r>
          </w:p>
          <w:p w14:paraId="23AB7FD3" w14:textId="77777777" w:rsidR="00D0714F" w:rsidRPr="00E30083" w:rsidRDefault="00D0714F" w:rsidP="00D0714F">
            <w:pPr>
              <w:pStyle w:val="TAL"/>
              <w:rPr>
                <w:rFonts w:cs="Arial"/>
                <w:szCs w:val="18"/>
                <w:lang w:eastAsia="zh-CN"/>
              </w:rPr>
            </w:pPr>
          </w:p>
          <w:p w14:paraId="05538385" w14:textId="77777777" w:rsidR="00D0714F" w:rsidRPr="00E30083" w:rsidRDefault="00D0714F" w:rsidP="00D0714F">
            <w:pPr>
              <w:pStyle w:val="TAL"/>
              <w:rPr>
                <w:rFonts w:cs="Arial"/>
                <w:szCs w:val="18"/>
              </w:rPr>
            </w:pPr>
            <w:r w:rsidRPr="00E30083">
              <w:rPr>
                <w:rFonts w:cs="Arial"/>
                <w:szCs w:val="18"/>
              </w:rPr>
              <w:t>Pattern: '^[0-9]{3}-[0-</w:t>
            </w:r>
            <w:proofErr w:type="gramStart"/>
            <w:r w:rsidRPr="00E30083">
              <w:rPr>
                <w:rFonts w:cs="Arial"/>
                <w:szCs w:val="18"/>
              </w:rPr>
              <w:t>9]{</w:t>
            </w:r>
            <w:proofErr w:type="gramEnd"/>
            <w:r w:rsidRPr="00E30083">
              <w:rPr>
                <w:rFonts w:cs="Arial"/>
                <w:szCs w:val="18"/>
              </w:rPr>
              <w:t>2-3}-[A-Fa-f0-9]{2}-[0-3][A-Fa-f0-9]{2}$'</w:t>
            </w:r>
          </w:p>
        </w:tc>
        <w:tc>
          <w:tcPr>
            <w:tcW w:w="634" w:type="pct"/>
            <w:tcBorders>
              <w:top w:val="single" w:sz="4" w:space="0" w:color="auto"/>
              <w:left w:val="single" w:sz="4" w:space="0" w:color="auto"/>
              <w:bottom w:val="single" w:sz="4" w:space="0" w:color="auto"/>
              <w:right w:val="single" w:sz="4" w:space="0" w:color="auto"/>
            </w:tcBorders>
          </w:tcPr>
          <w:p w14:paraId="6FE92BD4" w14:textId="77777777" w:rsidR="00D0714F" w:rsidRPr="00E30083" w:rsidRDefault="00D0714F" w:rsidP="00D0714F">
            <w:pPr>
              <w:pStyle w:val="TAL"/>
              <w:rPr>
                <w:rFonts w:cs="Arial"/>
                <w:szCs w:val="18"/>
              </w:rPr>
            </w:pPr>
          </w:p>
        </w:tc>
      </w:tr>
      <w:tr w:rsidR="00D0714F" w:rsidRPr="00E30083" w14:paraId="17B2571D" w14:textId="77777777" w:rsidTr="008958AB">
        <w:trPr>
          <w:jc w:val="center"/>
        </w:trPr>
        <w:tc>
          <w:tcPr>
            <w:tcW w:w="955" w:type="pct"/>
            <w:tcBorders>
              <w:top w:val="single" w:sz="4" w:space="0" w:color="auto"/>
              <w:left w:val="single" w:sz="4" w:space="0" w:color="auto"/>
              <w:bottom w:val="single" w:sz="4" w:space="0" w:color="auto"/>
              <w:right w:val="single" w:sz="4" w:space="0" w:color="auto"/>
            </w:tcBorders>
          </w:tcPr>
          <w:p w14:paraId="33BF7440" w14:textId="77777777" w:rsidR="00D0714F" w:rsidRPr="00E30083" w:rsidRDefault="00D0714F" w:rsidP="00D0714F">
            <w:pPr>
              <w:pStyle w:val="TAL"/>
            </w:pPr>
            <w:proofErr w:type="spellStart"/>
            <w:r>
              <w:t>taiRangeList</w:t>
            </w:r>
            <w:proofErr w:type="spellEnd"/>
          </w:p>
        </w:tc>
        <w:tc>
          <w:tcPr>
            <w:tcW w:w="882" w:type="pct"/>
            <w:tcBorders>
              <w:top w:val="single" w:sz="4" w:space="0" w:color="auto"/>
              <w:left w:val="single" w:sz="4" w:space="0" w:color="auto"/>
              <w:bottom w:val="single" w:sz="4" w:space="0" w:color="auto"/>
              <w:right w:val="single" w:sz="4" w:space="0" w:color="auto"/>
            </w:tcBorders>
          </w:tcPr>
          <w:p w14:paraId="52DB9C5B" w14:textId="77777777" w:rsidR="00D0714F" w:rsidRPr="00E30083" w:rsidRDefault="00D0714F" w:rsidP="00D0714F">
            <w:pPr>
              <w:pStyle w:val="TAL"/>
            </w:pPr>
            <w:proofErr w:type="gramStart"/>
            <w:r>
              <w:t>array(</w:t>
            </w:r>
            <w:proofErr w:type="spellStart"/>
            <w:proofErr w:type="gramEnd"/>
            <w:r>
              <w:t>TaiRange</w:t>
            </w:r>
            <w:proofErr w:type="spellEnd"/>
            <w:r>
              <w:t>)</w:t>
            </w:r>
          </w:p>
        </w:tc>
        <w:tc>
          <w:tcPr>
            <w:tcW w:w="219" w:type="pct"/>
            <w:tcBorders>
              <w:top w:val="single" w:sz="4" w:space="0" w:color="auto"/>
              <w:left w:val="single" w:sz="4" w:space="0" w:color="auto"/>
              <w:bottom w:val="single" w:sz="4" w:space="0" w:color="auto"/>
              <w:right w:val="single" w:sz="4" w:space="0" w:color="auto"/>
            </w:tcBorders>
          </w:tcPr>
          <w:p w14:paraId="4E0A387B" w14:textId="77777777" w:rsidR="00D0714F" w:rsidRPr="00E30083" w:rsidRDefault="00D0714F" w:rsidP="00D0714F">
            <w:pPr>
              <w:pStyle w:val="TAC"/>
            </w:pPr>
            <w:r>
              <w:t>O</w:t>
            </w:r>
          </w:p>
        </w:tc>
        <w:tc>
          <w:tcPr>
            <w:tcW w:w="561" w:type="pct"/>
            <w:tcBorders>
              <w:top w:val="single" w:sz="4" w:space="0" w:color="auto"/>
              <w:left w:val="single" w:sz="4" w:space="0" w:color="auto"/>
              <w:bottom w:val="single" w:sz="4" w:space="0" w:color="auto"/>
              <w:right w:val="single" w:sz="4" w:space="0" w:color="auto"/>
            </w:tcBorders>
          </w:tcPr>
          <w:p w14:paraId="7925B653" w14:textId="77777777" w:rsidR="00D0714F" w:rsidRPr="00E30083" w:rsidRDefault="00D0714F" w:rsidP="00D0714F">
            <w:pPr>
              <w:pStyle w:val="TAL"/>
            </w:pPr>
            <w:proofErr w:type="gramStart"/>
            <w:r>
              <w:t>1..N</w:t>
            </w:r>
            <w:proofErr w:type="gramEnd"/>
          </w:p>
        </w:tc>
        <w:tc>
          <w:tcPr>
            <w:tcW w:w="1749" w:type="pct"/>
            <w:tcBorders>
              <w:top w:val="single" w:sz="4" w:space="0" w:color="auto"/>
              <w:left w:val="single" w:sz="4" w:space="0" w:color="auto"/>
              <w:bottom w:val="single" w:sz="4" w:space="0" w:color="auto"/>
              <w:right w:val="single" w:sz="4" w:space="0" w:color="auto"/>
            </w:tcBorders>
          </w:tcPr>
          <w:p w14:paraId="36D080B8" w14:textId="77777777" w:rsidR="00D0714F" w:rsidRDefault="00D0714F" w:rsidP="00D0714F">
            <w:pPr>
              <w:pStyle w:val="TAL"/>
              <w:rPr>
                <w:rFonts w:cs="Arial"/>
                <w:szCs w:val="18"/>
                <w:lang w:eastAsia="zh-CN"/>
              </w:rPr>
            </w:pPr>
            <w:r w:rsidRPr="00E30083">
              <w:rPr>
                <w:rFonts w:cs="Arial" w:hint="eastAsia"/>
                <w:szCs w:val="18"/>
                <w:lang w:eastAsia="zh-CN"/>
              </w:rPr>
              <w:t xml:space="preserve">Identifies </w:t>
            </w:r>
            <w:r>
              <w:rPr>
                <w:rFonts w:cs="Arial"/>
                <w:szCs w:val="18"/>
                <w:lang w:eastAsia="zh-CN"/>
              </w:rPr>
              <w:t xml:space="preserve">a list of TAI ranges </w:t>
            </w:r>
            <w:r w:rsidRPr="00E30083">
              <w:rPr>
                <w:rFonts w:cs="Arial" w:hint="eastAsia"/>
                <w:szCs w:val="18"/>
                <w:lang w:eastAsia="zh-CN"/>
              </w:rPr>
              <w:t xml:space="preserve">supported by the </w:t>
            </w:r>
            <w:r w:rsidRPr="00E30083">
              <w:rPr>
                <w:rFonts w:cs="Arial"/>
                <w:szCs w:val="18"/>
                <w:lang w:eastAsia="zh-CN"/>
              </w:rPr>
              <w:t>NF service consumer (</w:t>
            </w:r>
            <w:proofErr w:type="gramStart"/>
            <w:r w:rsidRPr="00E30083">
              <w:rPr>
                <w:rFonts w:cs="Arial"/>
                <w:szCs w:val="18"/>
                <w:lang w:eastAsia="zh-CN"/>
              </w:rPr>
              <w:t>e.g</w:t>
            </w:r>
            <w:r w:rsidRPr="00E30083">
              <w:rPr>
                <w:rFonts w:cs="Arial" w:hint="eastAsia"/>
                <w:szCs w:val="18"/>
                <w:lang w:eastAsia="zh-CN"/>
              </w:rPr>
              <w:t>.</w:t>
            </w:r>
            <w:proofErr w:type="gramEnd"/>
            <w:r w:rsidRPr="00E30083">
              <w:rPr>
                <w:rFonts w:cs="Arial"/>
                <w:szCs w:val="18"/>
                <w:lang w:eastAsia="zh-CN"/>
              </w:rPr>
              <w:t xml:space="preserve"> </w:t>
            </w:r>
            <w:r w:rsidRPr="00E30083">
              <w:rPr>
                <w:rFonts w:cs="Arial" w:hint="eastAsia"/>
                <w:szCs w:val="18"/>
                <w:lang w:eastAsia="zh-CN"/>
              </w:rPr>
              <w:t>AMF</w:t>
            </w:r>
            <w:r w:rsidRPr="00E30083">
              <w:rPr>
                <w:rFonts w:cs="Arial"/>
                <w:szCs w:val="18"/>
                <w:lang w:eastAsia="zh-CN"/>
              </w:rPr>
              <w:t>)</w:t>
            </w:r>
            <w:r w:rsidRPr="00E30083">
              <w:rPr>
                <w:rFonts w:cs="Arial" w:hint="eastAsia"/>
                <w:szCs w:val="18"/>
                <w:lang w:eastAsia="zh-CN"/>
              </w:rPr>
              <w:t>.</w:t>
            </w:r>
          </w:p>
          <w:p w14:paraId="77E6E257" w14:textId="77777777" w:rsidR="00D0714F" w:rsidRDefault="00D0714F" w:rsidP="00D0714F">
            <w:pPr>
              <w:pStyle w:val="TAL"/>
              <w:rPr>
                <w:rFonts w:cs="Arial"/>
                <w:szCs w:val="18"/>
                <w:lang w:eastAsia="zh-CN"/>
              </w:rPr>
            </w:pPr>
            <w:r w:rsidRPr="00BA7AED">
              <w:rPr>
                <w:rFonts w:cs="Arial"/>
                <w:szCs w:val="18"/>
                <w:lang w:eastAsia="zh-CN"/>
              </w:rPr>
              <w:t xml:space="preserve">The NF service consumer shall only include this IE when it knows that </w:t>
            </w:r>
            <w:r>
              <w:rPr>
                <w:rFonts w:cs="Arial"/>
                <w:szCs w:val="18"/>
                <w:lang w:eastAsia="zh-CN"/>
              </w:rPr>
              <w:t xml:space="preserve">the </w:t>
            </w:r>
            <w:r w:rsidRPr="00BA7AED">
              <w:rPr>
                <w:rFonts w:cs="Arial"/>
                <w:szCs w:val="18"/>
                <w:lang w:eastAsia="zh-CN"/>
              </w:rPr>
              <w:t xml:space="preserve">NSSF supports </w:t>
            </w:r>
            <w:r>
              <w:rPr>
                <w:rFonts w:cs="Arial"/>
                <w:szCs w:val="18"/>
                <w:lang w:eastAsia="zh-CN"/>
              </w:rPr>
              <w:t xml:space="preserve">the </w:t>
            </w:r>
            <w:r w:rsidRPr="00544965">
              <w:t>"</w:t>
            </w:r>
            <w:r w:rsidRPr="00BA7AED">
              <w:rPr>
                <w:rFonts w:cs="Arial"/>
                <w:szCs w:val="18"/>
                <w:lang w:eastAsia="zh-CN"/>
              </w:rPr>
              <w:t>ONSSAI</w:t>
            </w:r>
            <w:r w:rsidRPr="00544965">
              <w:t>"</w:t>
            </w:r>
            <w:r w:rsidRPr="00BA7AED">
              <w:rPr>
                <w:rFonts w:cs="Arial"/>
                <w:szCs w:val="18"/>
                <w:lang w:eastAsia="zh-CN"/>
              </w:rPr>
              <w:t xml:space="preserve"> feature.</w:t>
            </w:r>
          </w:p>
          <w:p w14:paraId="6F861917" w14:textId="77777777" w:rsidR="00D0714F" w:rsidRPr="00E30083" w:rsidRDefault="00D0714F" w:rsidP="00D0714F">
            <w:pPr>
              <w:pStyle w:val="TAL"/>
              <w:rPr>
                <w:rFonts w:cs="Arial"/>
                <w:szCs w:val="18"/>
              </w:rPr>
            </w:pPr>
            <w:r>
              <w:rPr>
                <w:rFonts w:cs="Arial"/>
                <w:szCs w:val="18"/>
                <w:lang w:eastAsia="zh-CN"/>
              </w:rPr>
              <w:t>(NOTE)</w:t>
            </w:r>
          </w:p>
        </w:tc>
        <w:tc>
          <w:tcPr>
            <w:tcW w:w="634" w:type="pct"/>
          </w:tcPr>
          <w:p w14:paraId="067D805E" w14:textId="77777777" w:rsidR="00D0714F" w:rsidRDefault="00D0714F" w:rsidP="00D0714F">
            <w:pPr>
              <w:pStyle w:val="TAL"/>
              <w:rPr>
                <w:rFonts w:cs="Arial"/>
                <w:szCs w:val="18"/>
                <w:lang w:eastAsia="zh-CN"/>
              </w:rPr>
            </w:pPr>
            <w:r w:rsidRPr="006A73BB">
              <w:rPr>
                <w:rFonts w:eastAsiaTheme="minorEastAsia" w:cs="Arial" w:hint="eastAsia"/>
                <w:szCs w:val="18"/>
                <w:lang w:eastAsia="zh-CN"/>
              </w:rPr>
              <w:t>ONSSAI</w:t>
            </w:r>
          </w:p>
        </w:tc>
      </w:tr>
      <w:tr w:rsidR="00D0714F" w:rsidRPr="00E30083" w14:paraId="074E2DB1" w14:textId="77777777" w:rsidTr="008958AB">
        <w:trPr>
          <w:jc w:val="center"/>
        </w:trPr>
        <w:tc>
          <w:tcPr>
            <w:tcW w:w="955" w:type="pct"/>
            <w:tcBorders>
              <w:top w:val="single" w:sz="4" w:space="0" w:color="auto"/>
              <w:left w:val="single" w:sz="4" w:space="0" w:color="auto"/>
              <w:bottom w:val="single" w:sz="4" w:space="0" w:color="auto"/>
              <w:right w:val="single" w:sz="4" w:space="0" w:color="auto"/>
            </w:tcBorders>
          </w:tcPr>
          <w:p w14:paraId="2FC4B985" w14:textId="77777777" w:rsidR="00D0714F" w:rsidRDefault="00D0714F" w:rsidP="00D0714F">
            <w:pPr>
              <w:pStyle w:val="TAL"/>
            </w:pPr>
            <w:proofErr w:type="spellStart"/>
            <w:r>
              <w:rPr>
                <w:rFonts w:hint="eastAsia"/>
                <w:lang w:eastAsia="zh-CN"/>
              </w:rPr>
              <w:t>a</w:t>
            </w:r>
            <w:r>
              <w:rPr>
                <w:lang w:eastAsia="zh-CN"/>
              </w:rPr>
              <w:t>mfId</w:t>
            </w:r>
            <w:proofErr w:type="spellEnd"/>
          </w:p>
        </w:tc>
        <w:tc>
          <w:tcPr>
            <w:tcW w:w="882" w:type="pct"/>
            <w:tcBorders>
              <w:top w:val="single" w:sz="4" w:space="0" w:color="auto"/>
              <w:left w:val="single" w:sz="4" w:space="0" w:color="auto"/>
              <w:bottom w:val="single" w:sz="4" w:space="0" w:color="auto"/>
              <w:right w:val="single" w:sz="4" w:space="0" w:color="auto"/>
            </w:tcBorders>
          </w:tcPr>
          <w:p w14:paraId="290DEFD2" w14:textId="77777777" w:rsidR="00D0714F" w:rsidRDefault="00D0714F" w:rsidP="00D0714F">
            <w:pPr>
              <w:pStyle w:val="TAL"/>
            </w:pPr>
            <w:proofErr w:type="spellStart"/>
            <w:r w:rsidRPr="00E30083">
              <w:rPr>
                <w:lang w:eastAsia="zh-CN"/>
              </w:rPr>
              <w:t>NfInstanceId</w:t>
            </w:r>
            <w:proofErr w:type="spellEnd"/>
          </w:p>
        </w:tc>
        <w:tc>
          <w:tcPr>
            <w:tcW w:w="219" w:type="pct"/>
            <w:tcBorders>
              <w:top w:val="single" w:sz="4" w:space="0" w:color="auto"/>
              <w:left w:val="single" w:sz="4" w:space="0" w:color="auto"/>
              <w:bottom w:val="single" w:sz="4" w:space="0" w:color="auto"/>
              <w:right w:val="single" w:sz="4" w:space="0" w:color="auto"/>
            </w:tcBorders>
          </w:tcPr>
          <w:p w14:paraId="16B6103A" w14:textId="77777777" w:rsidR="00D0714F" w:rsidRDefault="00D0714F" w:rsidP="00D0714F">
            <w:pPr>
              <w:pStyle w:val="TAC"/>
            </w:pPr>
            <w:r>
              <w:rPr>
                <w:rFonts w:hint="eastAsia"/>
                <w:lang w:eastAsia="zh-CN"/>
              </w:rPr>
              <w:t>O</w:t>
            </w:r>
          </w:p>
        </w:tc>
        <w:tc>
          <w:tcPr>
            <w:tcW w:w="561" w:type="pct"/>
            <w:tcBorders>
              <w:top w:val="single" w:sz="4" w:space="0" w:color="auto"/>
              <w:left w:val="single" w:sz="4" w:space="0" w:color="auto"/>
              <w:bottom w:val="single" w:sz="4" w:space="0" w:color="auto"/>
              <w:right w:val="single" w:sz="4" w:space="0" w:color="auto"/>
            </w:tcBorders>
          </w:tcPr>
          <w:p w14:paraId="619938BE" w14:textId="77777777" w:rsidR="00D0714F" w:rsidRDefault="00D0714F" w:rsidP="00D0714F">
            <w:pPr>
              <w:pStyle w:val="TAL"/>
            </w:pPr>
            <w:r>
              <w:rPr>
                <w:rFonts w:hint="eastAsia"/>
                <w:lang w:eastAsia="zh-CN"/>
              </w:rPr>
              <w:t>0</w:t>
            </w:r>
            <w:r>
              <w:rPr>
                <w:lang w:eastAsia="zh-CN"/>
              </w:rPr>
              <w:t>..1</w:t>
            </w:r>
          </w:p>
        </w:tc>
        <w:tc>
          <w:tcPr>
            <w:tcW w:w="1749" w:type="pct"/>
            <w:tcBorders>
              <w:top w:val="single" w:sz="4" w:space="0" w:color="auto"/>
              <w:left w:val="single" w:sz="4" w:space="0" w:color="auto"/>
              <w:bottom w:val="single" w:sz="4" w:space="0" w:color="auto"/>
              <w:right w:val="single" w:sz="4" w:space="0" w:color="auto"/>
            </w:tcBorders>
          </w:tcPr>
          <w:p w14:paraId="4E22A94A" w14:textId="77777777" w:rsidR="00D0714F" w:rsidRPr="00E30083" w:rsidRDefault="00D0714F" w:rsidP="00D0714F">
            <w:pPr>
              <w:pStyle w:val="TAL"/>
              <w:rPr>
                <w:rFonts w:cs="Arial"/>
                <w:szCs w:val="18"/>
                <w:lang w:eastAsia="zh-CN"/>
              </w:rPr>
            </w:pPr>
            <w:r w:rsidRPr="00E30083">
              <w:rPr>
                <w:rFonts w:cs="Arial"/>
                <w:szCs w:val="18"/>
              </w:rPr>
              <w:t>This IE may be included to</w:t>
            </w:r>
            <w:r>
              <w:rPr>
                <w:rFonts w:cs="Arial"/>
                <w:szCs w:val="18"/>
              </w:rPr>
              <w:t xml:space="preserve"> i</w:t>
            </w:r>
            <w:r w:rsidRPr="003B2883">
              <w:rPr>
                <w:rFonts w:cs="Arial"/>
                <w:szCs w:val="18"/>
              </w:rPr>
              <w:t>ndicate the instance identity of the network function creating the subscription.</w:t>
            </w:r>
          </w:p>
        </w:tc>
        <w:tc>
          <w:tcPr>
            <w:tcW w:w="634" w:type="pct"/>
          </w:tcPr>
          <w:p w14:paraId="22C554AD" w14:textId="77777777" w:rsidR="00D0714F" w:rsidRPr="006A73BB" w:rsidRDefault="00D0714F" w:rsidP="00D0714F">
            <w:pPr>
              <w:pStyle w:val="TAL"/>
              <w:rPr>
                <w:rFonts w:eastAsiaTheme="minorEastAsia" w:cs="Arial"/>
                <w:szCs w:val="18"/>
                <w:lang w:eastAsia="zh-CN"/>
              </w:rPr>
            </w:pPr>
          </w:p>
        </w:tc>
      </w:tr>
      <w:tr w:rsidR="00D0714F" w:rsidRPr="00E30083" w14:paraId="080CD96E" w14:textId="77777777" w:rsidTr="008958AB">
        <w:trPr>
          <w:jc w:val="center"/>
        </w:trPr>
        <w:tc>
          <w:tcPr>
            <w:tcW w:w="955" w:type="pct"/>
            <w:tcBorders>
              <w:top w:val="single" w:sz="4" w:space="0" w:color="auto"/>
              <w:left w:val="single" w:sz="4" w:space="0" w:color="auto"/>
              <w:bottom w:val="single" w:sz="4" w:space="0" w:color="auto"/>
              <w:right w:val="single" w:sz="4" w:space="0" w:color="auto"/>
            </w:tcBorders>
          </w:tcPr>
          <w:p w14:paraId="5D3BA5A8" w14:textId="77777777" w:rsidR="00D0714F" w:rsidRDefault="00D0714F" w:rsidP="00D0714F">
            <w:pPr>
              <w:pStyle w:val="TAL"/>
            </w:pPr>
            <w:proofErr w:type="spellStart"/>
            <w:r>
              <w:rPr>
                <w:lang w:eastAsia="zh-CN"/>
              </w:rPr>
              <w:t>supportedFeatures</w:t>
            </w:r>
            <w:proofErr w:type="spellEnd"/>
          </w:p>
        </w:tc>
        <w:tc>
          <w:tcPr>
            <w:tcW w:w="882" w:type="pct"/>
            <w:tcBorders>
              <w:top w:val="single" w:sz="4" w:space="0" w:color="auto"/>
              <w:left w:val="single" w:sz="4" w:space="0" w:color="auto"/>
              <w:bottom w:val="single" w:sz="4" w:space="0" w:color="auto"/>
              <w:right w:val="single" w:sz="4" w:space="0" w:color="auto"/>
            </w:tcBorders>
          </w:tcPr>
          <w:p w14:paraId="544F0D60" w14:textId="77777777" w:rsidR="00D0714F" w:rsidRDefault="00D0714F" w:rsidP="00D0714F">
            <w:pPr>
              <w:pStyle w:val="TAL"/>
            </w:pPr>
            <w:proofErr w:type="spellStart"/>
            <w:r>
              <w:rPr>
                <w:lang w:eastAsia="zh-CN"/>
              </w:rPr>
              <w:t>SupportedFeatures</w:t>
            </w:r>
            <w:proofErr w:type="spellEnd"/>
          </w:p>
        </w:tc>
        <w:tc>
          <w:tcPr>
            <w:tcW w:w="219" w:type="pct"/>
            <w:tcBorders>
              <w:top w:val="single" w:sz="4" w:space="0" w:color="auto"/>
              <w:left w:val="single" w:sz="4" w:space="0" w:color="auto"/>
              <w:bottom w:val="single" w:sz="4" w:space="0" w:color="auto"/>
              <w:right w:val="single" w:sz="4" w:space="0" w:color="auto"/>
            </w:tcBorders>
          </w:tcPr>
          <w:p w14:paraId="77C0F290" w14:textId="77777777" w:rsidR="00D0714F" w:rsidRDefault="00D0714F" w:rsidP="00D0714F">
            <w:pPr>
              <w:pStyle w:val="TAC"/>
            </w:pPr>
            <w:r>
              <w:rPr>
                <w:lang w:eastAsia="zh-CN"/>
              </w:rPr>
              <w:t>C</w:t>
            </w:r>
          </w:p>
        </w:tc>
        <w:tc>
          <w:tcPr>
            <w:tcW w:w="561" w:type="pct"/>
            <w:tcBorders>
              <w:top w:val="single" w:sz="4" w:space="0" w:color="auto"/>
              <w:left w:val="single" w:sz="4" w:space="0" w:color="auto"/>
              <w:bottom w:val="single" w:sz="4" w:space="0" w:color="auto"/>
              <w:right w:val="single" w:sz="4" w:space="0" w:color="auto"/>
            </w:tcBorders>
          </w:tcPr>
          <w:p w14:paraId="40268496" w14:textId="77777777" w:rsidR="00D0714F" w:rsidRDefault="00D0714F" w:rsidP="00D0714F">
            <w:pPr>
              <w:pStyle w:val="TAL"/>
            </w:pPr>
            <w:r>
              <w:rPr>
                <w:lang w:eastAsia="zh-CN"/>
              </w:rPr>
              <w:t>0..1</w:t>
            </w:r>
          </w:p>
        </w:tc>
        <w:tc>
          <w:tcPr>
            <w:tcW w:w="1749" w:type="pct"/>
            <w:tcBorders>
              <w:top w:val="single" w:sz="4" w:space="0" w:color="auto"/>
              <w:left w:val="single" w:sz="4" w:space="0" w:color="auto"/>
              <w:bottom w:val="single" w:sz="4" w:space="0" w:color="auto"/>
              <w:right w:val="single" w:sz="4" w:space="0" w:color="auto"/>
            </w:tcBorders>
          </w:tcPr>
          <w:p w14:paraId="20B93527" w14:textId="77777777" w:rsidR="00D0714F" w:rsidRDefault="00D0714F" w:rsidP="00D0714F">
            <w:pPr>
              <w:pStyle w:val="TAL"/>
              <w:rPr>
                <w:lang w:eastAsia="zh-CN"/>
              </w:rPr>
            </w:pPr>
            <w:r>
              <w:rPr>
                <w:rFonts w:cs="Arial"/>
                <w:szCs w:val="18"/>
              </w:rPr>
              <w:t>This IE shall be present if at least one optional feature defined in clause 6.2.8 is supported.</w:t>
            </w:r>
          </w:p>
          <w:p w14:paraId="7C38D7A8" w14:textId="77777777" w:rsidR="00D0714F" w:rsidRPr="00E30083" w:rsidRDefault="00D0714F" w:rsidP="00D0714F">
            <w:pPr>
              <w:pStyle w:val="TAL"/>
              <w:rPr>
                <w:rFonts w:cs="Arial"/>
                <w:szCs w:val="18"/>
                <w:lang w:eastAsia="zh-CN"/>
              </w:rPr>
            </w:pPr>
          </w:p>
        </w:tc>
        <w:tc>
          <w:tcPr>
            <w:tcW w:w="634" w:type="pct"/>
          </w:tcPr>
          <w:p w14:paraId="2BB6349B" w14:textId="77777777" w:rsidR="00D0714F" w:rsidRPr="006A73BB" w:rsidRDefault="00D0714F" w:rsidP="00D0714F">
            <w:pPr>
              <w:pStyle w:val="TAL"/>
              <w:rPr>
                <w:rFonts w:eastAsiaTheme="minorEastAsia" w:cs="Arial"/>
                <w:szCs w:val="18"/>
                <w:lang w:eastAsia="zh-CN"/>
              </w:rPr>
            </w:pPr>
          </w:p>
        </w:tc>
      </w:tr>
      <w:tr w:rsidR="00D0714F" w:rsidRPr="00E30083" w14:paraId="41651BF4" w14:textId="77777777" w:rsidTr="008958AB">
        <w:trPr>
          <w:jc w:val="center"/>
        </w:trPr>
        <w:tc>
          <w:tcPr>
            <w:tcW w:w="955" w:type="pct"/>
            <w:tcBorders>
              <w:top w:val="single" w:sz="4" w:space="0" w:color="auto"/>
              <w:left w:val="single" w:sz="4" w:space="0" w:color="auto"/>
              <w:bottom w:val="single" w:sz="4" w:space="0" w:color="auto"/>
              <w:right w:val="single" w:sz="4" w:space="0" w:color="auto"/>
            </w:tcBorders>
          </w:tcPr>
          <w:p w14:paraId="6FFE107F" w14:textId="77777777" w:rsidR="00D0714F" w:rsidRDefault="00D0714F" w:rsidP="00D0714F">
            <w:pPr>
              <w:pStyle w:val="TAL"/>
              <w:rPr>
                <w:lang w:eastAsia="zh-CN"/>
              </w:rPr>
            </w:pPr>
            <w:proofErr w:type="spellStart"/>
            <w:r>
              <w:rPr>
                <w:lang w:eastAsia="zh-CN"/>
              </w:rPr>
              <w:lastRenderedPageBreak/>
              <w:t>allAmfSetTaiInd</w:t>
            </w:r>
            <w:proofErr w:type="spellEnd"/>
          </w:p>
        </w:tc>
        <w:tc>
          <w:tcPr>
            <w:tcW w:w="882" w:type="pct"/>
            <w:tcBorders>
              <w:top w:val="single" w:sz="4" w:space="0" w:color="auto"/>
              <w:left w:val="single" w:sz="4" w:space="0" w:color="auto"/>
              <w:bottom w:val="single" w:sz="4" w:space="0" w:color="auto"/>
              <w:right w:val="single" w:sz="4" w:space="0" w:color="auto"/>
            </w:tcBorders>
          </w:tcPr>
          <w:p w14:paraId="00CBD98B" w14:textId="77777777" w:rsidR="00D0714F" w:rsidRDefault="00D0714F" w:rsidP="00D0714F">
            <w:pPr>
              <w:pStyle w:val="TAL"/>
              <w:rPr>
                <w:lang w:eastAsia="zh-CN"/>
              </w:rPr>
            </w:pPr>
            <w:proofErr w:type="spellStart"/>
            <w:r>
              <w:rPr>
                <w:lang w:eastAsia="zh-CN"/>
              </w:rPr>
              <w:t>boolean</w:t>
            </w:r>
            <w:proofErr w:type="spellEnd"/>
          </w:p>
        </w:tc>
        <w:tc>
          <w:tcPr>
            <w:tcW w:w="219" w:type="pct"/>
            <w:tcBorders>
              <w:top w:val="single" w:sz="4" w:space="0" w:color="auto"/>
              <w:left w:val="single" w:sz="4" w:space="0" w:color="auto"/>
              <w:bottom w:val="single" w:sz="4" w:space="0" w:color="auto"/>
              <w:right w:val="single" w:sz="4" w:space="0" w:color="auto"/>
            </w:tcBorders>
          </w:tcPr>
          <w:p w14:paraId="27655149" w14:textId="77777777" w:rsidR="00D0714F" w:rsidRDefault="00D0714F" w:rsidP="00D0714F">
            <w:pPr>
              <w:pStyle w:val="TAC"/>
              <w:rPr>
                <w:lang w:eastAsia="zh-CN"/>
              </w:rPr>
            </w:pPr>
            <w:r>
              <w:rPr>
                <w:lang w:eastAsia="zh-CN"/>
              </w:rPr>
              <w:t>O</w:t>
            </w:r>
          </w:p>
        </w:tc>
        <w:tc>
          <w:tcPr>
            <w:tcW w:w="561" w:type="pct"/>
            <w:tcBorders>
              <w:top w:val="single" w:sz="4" w:space="0" w:color="auto"/>
              <w:left w:val="single" w:sz="4" w:space="0" w:color="auto"/>
              <w:bottom w:val="single" w:sz="4" w:space="0" w:color="auto"/>
              <w:right w:val="single" w:sz="4" w:space="0" w:color="auto"/>
            </w:tcBorders>
          </w:tcPr>
          <w:p w14:paraId="74EC224D" w14:textId="77777777" w:rsidR="00D0714F" w:rsidRDefault="00D0714F" w:rsidP="00D0714F">
            <w:pPr>
              <w:pStyle w:val="TAL"/>
              <w:rPr>
                <w:lang w:eastAsia="zh-CN"/>
              </w:rPr>
            </w:pPr>
            <w:r>
              <w:rPr>
                <w:lang w:eastAsia="zh-CN"/>
              </w:rPr>
              <w:t>0..1</w:t>
            </w:r>
          </w:p>
        </w:tc>
        <w:tc>
          <w:tcPr>
            <w:tcW w:w="1749" w:type="pct"/>
            <w:tcBorders>
              <w:top w:val="single" w:sz="4" w:space="0" w:color="auto"/>
              <w:left w:val="single" w:sz="4" w:space="0" w:color="auto"/>
              <w:bottom w:val="single" w:sz="4" w:space="0" w:color="auto"/>
              <w:right w:val="single" w:sz="4" w:space="0" w:color="auto"/>
            </w:tcBorders>
          </w:tcPr>
          <w:p w14:paraId="21ECE5F0" w14:textId="77777777" w:rsidR="00D0714F" w:rsidRDefault="00D0714F" w:rsidP="00D0714F">
            <w:pPr>
              <w:pStyle w:val="TAL"/>
              <w:rPr>
                <w:rFonts w:cs="Arial"/>
                <w:szCs w:val="18"/>
              </w:rPr>
            </w:pPr>
            <w:r>
              <w:rPr>
                <w:rFonts w:cs="Arial"/>
                <w:szCs w:val="18"/>
              </w:rPr>
              <w:t xml:space="preserve">This IE may be present when </w:t>
            </w:r>
            <w:proofErr w:type="spellStart"/>
            <w:r>
              <w:rPr>
                <w:rFonts w:cs="Arial"/>
                <w:szCs w:val="18"/>
              </w:rPr>
              <w:t>amfSetId</w:t>
            </w:r>
            <w:proofErr w:type="spellEnd"/>
            <w:r>
              <w:rPr>
                <w:rFonts w:cs="Arial"/>
                <w:szCs w:val="18"/>
              </w:rPr>
              <w:t xml:space="preserve"> is present.</w:t>
            </w:r>
          </w:p>
          <w:p w14:paraId="183DF118" w14:textId="77777777" w:rsidR="00D0714F" w:rsidRDefault="00D0714F" w:rsidP="00D0714F">
            <w:pPr>
              <w:pStyle w:val="TAL"/>
              <w:rPr>
                <w:rFonts w:cs="Arial"/>
                <w:szCs w:val="18"/>
              </w:rPr>
            </w:pPr>
          </w:p>
          <w:p w14:paraId="1B56F572" w14:textId="77777777" w:rsidR="00D0714F" w:rsidRDefault="00D0714F" w:rsidP="00D0714F">
            <w:pPr>
              <w:pStyle w:val="TAL"/>
              <w:rPr>
                <w:rFonts w:cs="Arial"/>
                <w:szCs w:val="18"/>
              </w:rPr>
            </w:pPr>
            <w:r>
              <w:rPr>
                <w:rFonts w:cs="Arial"/>
                <w:szCs w:val="18"/>
              </w:rPr>
              <w:t>When present, this IE shall indicate whether the subscription is for all TAIs of the AMF set:</w:t>
            </w:r>
          </w:p>
          <w:p w14:paraId="7212D414" w14:textId="77777777" w:rsidR="00D0714F" w:rsidRDefault="00D0714F" w:rsidP="00D0714F">
            <w:pPr>
              <w:pStyle w:val="TAL"/>
              <w:rPr>
                <w:rFonts w:cs="Arial"/>
                <w:szCs w:val="18"/>
              </w:rPr>
            </w:pPr>
            <w:r>
              <w:rPr>
                <w:rFonts w:cs="Arial"/>
                <w:szCs w:val="18"/>
              </w:rPr>
              <w:t xml:space="preserve">- </w:t>
            </w:r>
            <w:proofErr w:type="spellStart"/>
            <w:r>
              <w:rPr>
                <w:rFonts w:cs="Arial"/>
                <w:szCs w:val="18"/>
              </w:rPr>
              <w:t>ture</w:t>
            </w:r>
            <w:proofErr w:type="spellEnd"/>
            <w:r>
              <w:rPr>
                <w:rFonts w:cs="Arial"/>
                <w:szCs w:val="18"/>
              </w:rPr>
              <w:t>: all TAIs of the AMF Set is subscribed.</w:t>
            </w:r>
          </w:p>
          <w:p w14:paraId="575EEFE9" w14:textId="77777777" w:rsidR="00D0714F" w:rsidRDefault="00D0714F" w:rsidP="00D0714F">
            <w:pPr>
              <w:pStyle w:val="TAL"/>
              <w:rPr>
                <w:rFonts w:cs="Arial"/>
                <w:szCs w:val="18"/>
              </w:rPr>
            </w:pPr>
            <w:r>
              <w:rPr>
                <w:rFonts w:cs="Arial"/>
                <w:szCs w:val="18"/>
              </w:rPr>
              <w:t xml:space="preserve">- false (default): indicated TAIs (in the </w:t>
            </w:r>
            <w:proofErr w:type="spellStart"/>
            <w:r>
              <w:rPr>
                <w:rFonts w:cs="Arial"/>
                <w:szCs w:val="18"/>
              </w:rPr>
              <w:t>taiList</w:t>
            </w:r>
            <w:proofErr w:type="spellEnd"/>
            <w:r>
              <w:rPr>
                <w:rFonts w:cs="Arial"/>
                <w:szCs w:val="18"/>
              </w:rPr>
              <w:t xml:space="preserve"> IE and/or </w:t>
            </w:r>
            <w:proofErr w:type="spellStart"/>
            <w:r>
              <w:rPr>
                <w:rFonts w:cs="Arial"/>
                <w:szCs w:val="18"/>
              </w:rPr>
              <w:t>taiRangeList</w:t>
            </w:r>
            <w:proofErr w:type="spellEnd"/>
            <w:r>
              <w:rPr>
                <w:rFonts w:cs="Arial"/>
                <w:szCs w:val="18"/>
              </w:rPr>
              <w:t xml:space="preserve"> IE) are subscribed.</w:t>
            </w:r>
          </w:p>
          <w:p w14:paraId="7026A62B" w14:textId="77777777" w:rsidR="00D0714F" w:rsidRDefault="00D0714F" w:rsidP="00D0714F">
            <w:pPr>
              <w:pStyle w:val="TAL"/>
              <w:rPr>
                <w:rFonts w:cs="Arial"/>
                <w:szCs w:val="18"/>
              </w:rPr>
            </w:pPr>
          </w:p>
        </w:tc>
        <w:tc>
          <w:tcPr>
            <w:tcW w:w="634" w:type="pct"/>
          </w:tcPr>
          <w:p w14:paraId="15C1A860" w14:textId="77777777" w:rsidR="00D0714F" w:rsidRPr="006A73BB" w:rsidRDefault="00D0714F" w:rsidP="00D0714F">
            <w:pPr>
              <w:pStyle w:val="TAL"/>
              <w:rPr>
                <w:rFonts w:eastAsiaTheme="minorEastAsia" w:cs="Arial"/>
                <w:szCs w:val="18"/>
                <w:lang w:eastAsia="zh-CN"/>
              </w:rPr>
            </w:pPr>
            <w:r>
              <w:rPr>
                <w:rFonts w:eastAsiaTheme="minorEastAsia" w:cs="Arial"/>
                <w:szCs w:val="18"/>
                <w:lang w:eastAsia="zh-CN"/>
              </w:rPr>
              <w:t>SATAS</w:t>
            </w:r>
          </w:p>
        </w:tc>
      </w:tr>
      <w:tr w:rsidR="00D0714F" w:rsidRPr="00E30083" w14:paraId="64BB8677" w14:textId="77777777" w:rsidTr="008958AB">
        <w:trPr>
          <w:jc w:val="center"/>
          <w:ins w:id="239" w:author="AP-NOKIA" w:date="2023-08-23T16:07:00Z"/>
        </w:trPr>
        <w:tc>
          <w:tcPr>
            <w:tcW w:w="955" w:type="pct"/>
            <w:tcBorders>
              <w:top w:val="single" w:sz="4" w:space="0" w:color="auto"/>
              <w:left w:val="single" w:sz="4" w:space="0" w:color="auto"/>
              <w:bottom w:val="single" w:sz="4" w:space="0" w:color="auto"/>
              <w:right w:val="single" w:sz="4" w:space="0" w:color="auto"/>
            </w:tcBorders>
          </w:tcPr>
          <w:p w14:paraId="4A3541E4" w14:textId="1AA54C5B" w:rsidR="00D0714F" w:rsidRDefault="00D0714F" w:rsidP="00D0714F">
            <w:pPr>
              <w:pStyle w:val="TAL"/>
              <w:rPr>
                <w:ins w:id="240" w:author="AP-NOKIA" w:date="2023-08-23T16:07:00Z"/>
                <w:lang w:eastAsia="zh-CN"/>
              </w:rPr>
            </w:pPr>
            <w:proofErr w:type="spellStart"/>
            <w:ins w:id="241" w:author="AP-NOKIA" w:date="2023-08-23T16:07:00Z">
              <w:r>
                <w:t>nsrpSubscribeInfo</w:t>
              </w:r>
              <w:proofErr w:type="spellEnd"/>
            </w:ins>
          </w:p>
        </w:tc>
        <w:tc>
          <w:tcPr>
            <w:tcW w:w="882" w:type="pct"/>
            <w:tcBorders>
              <w:top w:val="single" w:sz="4" w:space="0" w:color="auto"/>
              <w:left w:val="single" w:sz="4" w:space="0" w:color="auto"/>
              <w:bottom w:val="single" w:sz="4" w:space="0" w:color="auto"/>
              <w:right w:val="single" w:sz="4" w:space="0" w:color="auto"/>
            </w:tcBorders>
          </w:tcPr>
          <w:p w14:paraId="782DB585" w14:textId="526F057E" w:rsidR="00D0714F" w:rsidRDefault="00D0714F" w:rsidP="00D0714F">
            <w:pPr>
              <w:pStyle w:val="TAL"/>
              <w:rPr>
                <w:ins w:id="242" w:author="AP-NOKIA" w:date="2023-08-23T16:07:00Z"/>
                <w:lang w:eastAsia="zh-CN"/>
              </w:rPr>
            </w:pPr>
            <w:proofErr w:type="spellStart"/>
            <w:ins w:id="243" w:author="AP-NOKIA" w:date="2023-08-23T16:07:00Z">
              <w:r>
                <w:t>SnssaiReplacementSubscribeInfo</w:t>
              </w:r>
              <w:proofErr w:type="spellEnd"/>
            </w:ins>
          </w:p>
        </w:tc>
        <w:tc>
          <w:tcPr>
            <w:tcW w:w="219" w:type="pct"/>
            <w:tcBorders>
              <w:top w:val="single" w:sz="4" w:space="0" w:color="auto"/>
              <w:left w:val="single" w:sz="4" w:space="0" w:color="auto"/>
              <w:bottom w:val="single" w:sz="4" w:space="0" w:color="auto"/>
              <w:right w:val="single" w:sz="4" w:space="0" w:color="auto"/>
            </w:tcBorders>
          </w:tcPr>
          <w:p w14:paraId="0C99AC86" w14:textId="083282BA" w:rsidR="00D0714F" w:rsidRDefault="00D0714F" w:rsidP="00D0714F">
            <w:pPr>
              <w:pStyle w:val="TAC"/>
              <w:rPr>
                <w:ins w:id="244" w:author="AP-NOKIA" w:date="2023-08-23T16:07:00Z"/>
                <w:lang w:eastAsia="zh-CN"/>
              </w:rPr>
            </w:pPr>
            <w:ins w:id="245" w:author="AP-NOKIA" w:date="2023-08-23T16:07:00Z">
              <w:r>
                <w:t>C</w:t>
              </w:r>
            </w:ins>
          </w:p>
        </w:tc>
        <w:tc>
          <w:tcPr>
            <w:tcW w:w="561" w:type="pct"/>
            <w:tcBorders>
              <w:top w:val="single" w:sz="4" w:space="0" w:color="auto"/>
              <w:left w:val="single" w:sz="4" w:space="0" w:color="auto"/>
              <w:bottom w:val="single" w:sz="4" w:space="0" w:color="auto"/>
              <w:right w:val="single" w:sz="4" w:space="0" w:color="auto"/>
            </w:tcBorders>
          </w:tcPr>
          <w:p w14:paraId="7E7C583C" w14:textId="14CDC5C8" w:rsidR="00D0714F" w:rsidRDefault="00D0714F" w:rsidP="00D0714F">
            <w:pPr>
              <w:pStyle w:val="TAL"/>
              <w:rPr>
                <w:ins w:id="246" w:author="AP-NOKIA" w:date="2023-08-23T16:07:00Z"/>
                <w:lang w:eastAsia="zh-CN"/>
              </w:rPr>
            </w:pPr>
            <w:ins w:id="247" w:author="AP-NOKIA" w:date="2023-08-23T16:07:00Z">
              <w:r>
                <w:t>0..1</w:t>
              </w:r>
            </w:ins>
          </w:p>
        </w:tc>
        <w:tc>
          <w:tcPr>
            <w:tcW w:w="1749" w:type="pct"/>
            <w:tcBorders>
              <w:top w:val="single" w:sz="4" w:space="0" w:color="auto"/>
              <w:left w:val="single" w:sz="4" w:space="0" w:color="auto"/>
              <w:bottom w:val="single" w:sz="4" w:space="0" w:color="auto"/>
              <w:right w:val="single" w:sz="4" w:space="0" w:color="auto"/>
            </w:tcBorders>
          </w:tcPr>
          <w:p w14:paraId="0351E18C" w14:textId="35294394" w:rsidR="00D0714F" w:rsidRDefault="00D0714F" w:rsidP="00D0714F">
            <w:pPr>
              <w:pStyle w:val="TAL"/>
              <w:rPr>
                <w:ins w:id="248" w:author="AP-NOKIA" w:date="2023-08-23T16:07:00Z"/>
                <w:rFonts w:cs="Arial"/>
                <w:szCs w:val="18"/>
              </w:rPr>
            </w:pPr>
            <w:ins w:id="249" w:author="AP-NOKIA" w:date="2023-08-23T16:07:00Z">
              <w:r>
                <w:rPr>
                  <w:rFonts w:cs="Arial"/>
                  <w:szCs w:val="18"/>
                </w:rPr>
                <w:t>This IE shall be present when the NF Service Consumer subscribes to the Network Slice Replacement event.</w:t>
              </w:r>
            </w:ins>
          </w:p>
        </w:tc>
        <w:tc>
          <w:tcPr>
            <w:tcW w:w="634" w:type="pct"/>
          </w:tcPr>
          <w:p w14:paraId="77467320" w14:textId="77777777" w:rsidR="00D0714F" w:rsidRDefault="00D0714F" w:rsidP="00D0714F">
            <w:pPr>
              <w:pStyle w:val="TAL"/>
              <w:rPr>
                <w:ins w:id="250" w:author="AP-NOKIA" w:date="2023-08-23T16:07:00Z"/>
                <w:rFonts w:eastAsiaTheme="minorEastAsia" w:cs="Arial"/>
                <w:szCs w:val="18"/>
                <w:lang w:eastAsia="zh-CN"/>
              </w:rPr>
            </w:pPr>
          </w:p>
        </w:tc>
      </w:tr>
      <w:tr w:rsidR="00D0714F" w:rsidRPr="00E30083" w14:paraId="1D020F4A" w14:textId="77777777" w:rsidTr="008958AB">
        <w:trPr>
          <w:jc w:val="center"/>
          <w:ins w:id="251" w:author="AP-NOKIA" w:date="2023-08-23T16:07:00Z"/>
        </w:trPr>
        <w:tc>
          <w:tcPr>
            <w:tcW w:w="955" w:type="pct"/>
            <w:tcBorders>
              <w:top w:val="single" w:sz="4" w:space="0" w:color="auto"/>
              <w:left w:val="single" w:sz="4" w:space="0" w:color="auto"/>
              <w:bottom w:val="single" w:sz="4" w:space="0" w:color="auto"/>
              <w:right w:val="single" w:sz="4" w:space="0" w:color="auto"/>
            </w:tcBorders>
          </w:tcPr>
          <w:p w14:paraId="1C40B696" w14:textId="704943A3" w:rsidR="00D0714F" w:rsidRDefault="00D0714F" w:rsidP="00D0714F">
            <w:pPr>
              <w:pStyle w:val="TAL"/>
              <w:rPr>
                <w:ins w:id="252" w:author="AP-NOKIA" w:date="2023-08-23T16:07:00Z"/>
                <w:lang w:eastAsia="zh-CN"/>
              </w:rPr>
            </w:pPr>
            <w:proofErr w:type="spellStart"/>
            <w:ins w:id="253" w:author="AP-NOKIA" w:date="2023-08-23T16:07:00Z">
              <w:r>
                <w:t>nsiunSubscribeInfo</w:t>
              </w:r>
              <w:proofErr w:type="spellEnd"/>
            </w:ins>
          </w:p>
        </w:tc>
        <w:tc>
          <w:tcPr>
            <w:tcW w:w="882" w:type="pct"/>
            <w:tcBorders>
              <w:top w:val="single" w:sz="4" w:space="0" w:color="auto"/>
              <w:left w:val="single" w:sz="4" w:space="0" w:color="auto"/>
              <w:bottom w:val="single" w:sz="4" w:space="0" w:color="auto"/>
              <w:right w:val="single" w:sz="4" w:space="0" w:color="auto"/>
            </w:tcBorders>
          </w:tcPr>
          <w:p w14:paraId="79A94D17" w14:textId="45B4B774" w:rsidR="00D0714F" w:rsidRDefault="00D0714F" w:rsidP="00D0714F">
            <w:pPr>
              <w:pStyle w:val="TAL"/>
              <w:rPr>
                <w:ins w:id="254" w:author="AP-NOKIA" w:date="2023-08-23T16:07:00Z"/>
                <w:lang w:eastAsia="zh-CN"/>
              </w:rPr>
            </w:pPr>
            <w:proofErr w:type="spellStart"/>
            <w:ins w:id="255" w:author="AP-NOKIA" w:date="2023-08-23T16:07:00Z">
              <w:r>
                <w:t>NsiUnavailabilitySubscribeInfo</w:t>
              </w:r>
              <w:proofErr w:type="spellEnd"/>
            </w:ins>
          </w:p>
        </w:tc>
        <w:tc>
          <w:tcPr>
            <w:tcW w:w="219" w:type="pct"/>
            <w:tcBorders>
              <w:top w:val="single" w:sz="4" w:space="0" w:color="auto"/>
              <w:left w:val="single" w:sz="4" w:space="0" w:color="auto"/>
              <w:bottom w:val="single" w:sz="4" w:space="0" w:color="auto"/>
              <w:right w:val="single" w:sz="4" w:space="0" w:color="auto"/>
            </w:tcBorders>
          </w:tcPr>
          <w:p w14:paraId="6EFF58D3" w14:textId="40EEC511" w:rsidR="00D0714F" w:rsidRDefault="00D0714F" w:rsidP="00D0714F">
            <w:pPr>
              <w:pStyle w:val="TAC"/>
              <w:rPr>
                <w:ins w:id="256" w:author="AP-NOKIA" w:date="2023-08-23T16:07:00Z"/>
                <w:lang w:eastAsia="zh-CN"/>
              </w:rPr>
            </w:pPr>
            <w:ins w:id="257" w:author="AP-NOKIA" w:date="2023-08-23T16:07:00Z">
              <w:r>
                <w:t>C</w:t>
              </w:r>
            </w:ins>
          </w:p>
        </w:tc>
        <w:tc>
          <w:tcPr>
            <w:tcW w:w="561" w:type="pct"/>
            <w:tcBorders>
              <w:top w:val="single" w:sz="4" w:space="0" w:color="auto"/>
              <w:left w:val="single" w:sz="4" w:space="0" w:color="auto"/>
              <w:bottom w:val="single" w:sz="4" w:space="0" w:color="auto"/>
              <w:right w:val="single" w:sz="4" w:space="0" w:color="auto"/>
            </w:tcBorders>
          </w:tcPr>
          <w:p w14:paraId="54FF7F07" w14:textId="230AF48B" w:rsidR="00D0714F" w:rsidRDefault="00D0714F" w:rsidP="00D0714F">
            <w:pPr>
              <w:pStyle w:val="TAL"/>
              <w:rPr>
                <w:ins w:id="258" w:author="AP-NOKIA" w:date="2023-08-23T16:07:00Z"/>
                <w:lang w:eastAsia="zh-CN"/>
              </w:rPr>
            </w:pPr>
            <w:ins w:id="259" w:author="AP-NOKIA" w:date="2023-08-23T16:07:00Z">
              <w:r>
                <w:t>0..1</w:t>
              </w:r>
            </w:ins>
          </w:p>
        </w:tc>
        <w:tc>
          <w:tcPr>
            <w:tcW w:w="1749" w:type="pct"/>
            <w:tcBorders>
              <w:top w:val="single" w:sz="4" w:space="0" w:color="auto"/>
              <w:left w:val="single" w:sz="4" w:space="0" w:color="auto"/>
              <w:bottom w:val="single" w:sz="4" w:space="0" w:color="auto"/>
              <w:right w:val="single" w:sz="4" w:space="0" w:color="auto"/>
            </w:tcBorders>
          </w:tcPr>
          <w:p w14:paraId="68B90A6E" w14:textId="76544A64" w:rsidR="00D0714F" w:rsidRDefault="00D0714F" w:rsidP="00D0714F">
            <w:pPr>
              <w:pStyle w:val="TAL"/>
              <w:rPr>
                <w:ins w:id="260" w:author="AP-NOKIA" w:date="2023-08-23T16:07:00Z"/>
                <w:rFonts w:cs="Arial"/>
                <w:szCs w:val="18"/>
              </w:rPr>
            </w:pPr>
            <w:ins w:id="261" w:author="AP-NOKIA" w:date="2023-08-23T16:07:00Z">
              <w:r>
                <w:rPr>
                  <w:rFonts w:cs="Arial"/>
                  <w:szCs w:val="18"/>
                </w:rPr>
                <w:t>This IE shall be present when the NF Service Consumer subscribes to the Network Slice Instance Replacement event.</w:t>
              </w:r>
            </w:ins>
          </w:p>
        </w:tc>
        <w:tc>
          <w:tcPr>
            <w:tcW w:w="634" w:type="pct"/>
          </w:tcPr>
          <w:p w14:paraId="1DD20477" w14:textId="77777777" w:rsidR="00D0714F" w:rsidRDefault="00D0714F" w:rsidP="00D0714F">
            <w:pPr>
              <w:pStyle w:val="TAL"/>
              <w:rPr>
                <w:ins w:id="262" w:author="AP-NOKIA" w:date="2023-08-23T16:07:00Z"/>
                <w:rFonts w:eastAsiaTheme="minorEastAsia" w:cs="Arial"/>
                <w:szCs w:val="18"/>
                <w:lang w:eastAsia="zh-CN"/>
              </w:rPr>
            </w:pPr>
          </w:p>
        </w:tc>
      </w:tr>
      <w:tr w:rsidR="00D0714F" w:rsidRPr="00E30083" w14:paraId="73FA9709" w14:textId="77777777" w:rsidTr="008958AB">
        <w:trPr>
          <w:jc w:val="center"/>
        </w:trPr>
        <w:tc>
          <w:tcPr>
            <w:tcW w:w="5000" w:type="pct"/>
            <w:gridSpan w:val="6"/>
            <w:tcBorders>
              <w:top w:val="single" w:sz="4" w:space="0" w:color="auto"/>
              <w:left w:val="single" w:sz="4" w:space="0" w:color="auto"/>
              <w:bottom w:val="single" w:sz="4" w:space="0" w:color="auto"/>
            </w:tcBorders>
          </w:tcPr>
          <w:p w14:paraId="5EEE3881" w14:textId="64EF7C8F" w:rsidR="00D0714F" w:rsidRDefault="00D0714F" w:rsidP="00D0714F">
            <w:pPr>
              <w:pStyle w:val="TAN"/>
              <w:rPr>
                <w:rFonts w:cs="Arial"/>
                <w:szCs w:val="18"/>
                <w:lang w:eastAsia="zh-CN"/>
              </w:rPr>
            </w:pPr>
            <w:r w:rsidRPr="006A73BB">
              <w:rPr>
                <w:rFonts w:eastAsiaTheme="minorEastAsia"/>
                <w:lang w:eastAsia="zh-CN"/>
              </w:rPr>
              <w:t>NOTE:</w:t>
            </w:r>
            <w:r>
              <w:rPr>
                <w:rFonts w:eastAsiaTheme="minorEastAsia"/>
                <w:lang w:eastAsia="zh-CN"/>
              </w:rPr>
              <w:tab/>
            </w:r>
            <w:r w:rsidRPr="006A73BB">
              <w:rPr>
                <w:rFonts w:eastAsiaTheme="minorEastAsia"/>
                <w:lang w:eastAsia="zh-CN"/>
              </w:rPr>
              <w:t xml:space="preserve">The </w:t>
            </w:r>
            <w:proofErr w:type="spellStart"/>
            <w:r w:rsidRPr="006A73BB">
              <w:rPr>
                <w:rFonts w:eastAsiaTheme="minorEastAsia"/>
                <w:lang w:eastAsia="zh-CN"/>
              </w:rPr>
              <w:t>taiList</w:t>
            </w:r>
            <w:proofErr w:type="spellEnd"/>
            <w:r w:rsidRPr="006A73BB">
              <w:rPr>
                <w:rFonts w:eastAsiaTheme="minorEastAsia"/>
                <w:lang w:eastAsia="zh-CN"/>
              </w:rPr>
              <w:t xml:space="preserve"> attribute shall only be set to an empty array if the NSSF supports the "ONSSAI" feature</w:t>
            </w:r>
            <w:r>
              <w:rPr>
                <w:rFonts w:eastAsiaTheme="minorEastAsia"/>
                <w:lang w:eastAsia="zh-CN"/>
              </w:rPr>
              <w:t xml:space="preserve"> and </w:t>
            </w:r>
            <w:proofErr w:type="spellStart"/>
            <w:r>
              <w:t>taiRangeList</w:t>
            </w:r>
            <w:proofErr w:type="spellEnd"/>
            <w:r>
              <w:rPr>
                <w:rFonts w:eastAsiaTheme="minorEastAsia"/>
                <w:lang w:eastAsia="zh-CN"/>
              </w:rPr>
              <w:t xml:space="preserve"> IE is present, or if the NSSF supports the "SATAS" feature and the </w:t>
            </w:r>
            <w:proofErr w:type="spellStart"/>
            <w:r>
              <w:rPr>
                <w:lang w:eastAsia="zh-CN"/>
              </w:rPr>
              <w:t>allAmfSetTaiInd</w:t>
            </w:r>
            <w:proofErr w:type="spellEnd"/>
            <w:r>
              <w:rPr>
                <w:lang w:eastAsia="zh-CN"/>
              </w:rPr>
              <w:t xml:space="preserve"> IE is present with value true</w:t>
            </w:r>
            <w:r w:rsidRPr="006A73BB">
              <w:rPr>
                <w:rFonts w:eastAsiaTheme="minorEastAsia"/>
                <w:lang w:eastAsia="zh-CN"/>
              </w:rPr>
              <w:t>. A NF service consumer (</w:t>
            </w:r>
            <w:proofErr w:type="gramStart"/>
            <w:r w:rsidRPr="006A73BB">
              <w:rPr>
                <w:rFonts w:eastAsiaTheme="minorEastAsia"/>
                <w:lang w:eastAsia="zh-CN"/>
              </w:rPr>
              <w:t>e.g.</w:t>
            </w:r>
            <w:proofErr w:type="gramEnd"/>
            <w:r w:rsidRPr="006A73BB">
              <w:rPr>
                <w:rFonts w:eastAsiaTheme="minorEastAsia"/>
                <w:lang w:eastAsia="zh-CN"/>
              </w:rPr>
              <w:t xml:space="preserve"> AMF) may provide both </w:t>
            </w:r>
            <w:proofErr w:type="spellStart"/>
            <w:r w:rsidRPr="006A73BB">
              <w:rPr>
                <w:rFonts w:eastAsiaTheme="minorEastAsia"/>
                <w:lang w:eastAsia="zh-CN"/>
              </w:rPr>
              <w:t>taiRangeList</w:t>
            </w:r>
            <w:proofErr w:type="spellEnd"/>
            <w:r w:rsidRPr="006A73BB">
              <w:rPr>
                <w:rFonts w:eastAsiaTheme="minorEastAsia"/>
                <w:lang w:eastAsia="zh-CN"/>
              </w:rPr>
              <w:t xml:space="preserve"> and </w:t>
            </w:r>
            <w:proofErr w:type="spellStart"/>
            <w:r w:rsidRPr="006A73BB">
              <w:rPr>
                <w:rFonts w:eastAsiaTheme="minorEastAsia"/>
                <w:lang w:eastAsia="zh-CN"/>
              </w:rPr>
              <w:t>taiList</w:t>
            </w:r>
            <w:proofErr w:type="spellEnd"/>
            <w:r w:rsidRPr="006A73BB">
              <w:rPr>
                <w:rFonts w:eastAsiaTheme="minorEastAsia"/>
                <w:lang w:eastAsia="zh-CN"/>
              </w:rPr>
              <w:t xml:space="preserve"> attributes, to carry individual TAI(s) in the </w:t>
            </w:r>
            <w:proofErr w:type="spellStart"/>
            <w:r w:rsidRPr="006A73BB">
              <w:rPr>
                <w:rFonts w:eastAsiaTheme="minorEastAsia"/>
                <w:lang w:eastAsia="zh-CN"/>
              </w:rPr>
              <w:t>taiList</w:t>
            </w:r>
            <w:proofErr w:type="spellEnd"/>
            <w:r w:rsidRPr="006A73BB">
              <w:rPr>
                <w:rFonts w:eastAsiaTheme="minorEastAsia"/>
                <w:lang w:eastAsia="zh-CN"/>
              </w:rPr>
              <w:t xml:space="preserve"> attribute and ranges of TAIs in the </w:t>
            </w:r>
            <w:proofErr w:type="spellStart"/>
            <w:r w:rsidRPr="006A73BB">
              <w:rPr>
                <w:rFonts w:eastAsiaTheme="minorEastAsia"/>
                <w:lang w:eastAsia="zh-CN"/>
              </w:rPr>
              <w:t>taiRangeList</w:t>
            </w:r>
            <w:proofErr w:type="spellEnd"/>
            <w:r w:rsidRPr="006A73BB">
              <w:rPr>
                <w:rFonts w:eastAsiaTheme="minorEastAsia"/>
                <w:lang w:eastAsia="zh-CN"/>
              </w:rPr>
              <w:t xml:space="preserve"> attribute.</w:t>
            </w:r>
          </w:p>
        </w:tc>
      </w:tr>
    </w:tbl>
    <w:p w14:paraId="40405306" w14:textId="77777777" w:rsidR="00454B9C" w:rsidRDefault="00454B9C" w:rsidP="001C167D">
      <w:pPr>
        <w:pStyle w:val="B1"/>
        <w:ind w:left="0" w:firstLine="0"/>
        <w:rPr>
          <w:rFonts w:eastAsiaTheme="minorEastAsia"/>
        </w:rPr>
      </w:pPr>
    </w:p>
    <w:p w14:paraId="399FA32E" w14:textId="77777777" w:rsidR="00C2655B" w:rsidRPr="00792876" w:rsidRDefault="00C2655B" w:rsidP="00C265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A0E6CD6" w14:textId="77777777" w:rsidR="00C2655B" w:rsidRPr="00630AB6" w:rsidRDefault="00C2655B" w:rsidP="00C2655B">
      <w:pPr>
        <w:pStyle w:val="Heading5"/>
      </w:pPr>
      <w:bookmarkStart w:id="263" w:name="_Toc20142396"/>
      <w:bookmarkStart w:id="264" w:name="_Toc34217342"/>
      <w:bookmarkStart w:id="265" w:name="_Toc34217494"/>
      <w:bookmarkStart w:id="266" w:name="_Toc39051857"/>
      <w:bookmarkStart w:id="267" w:name="_Toc43210429"/>
      <w:bookmarkStart w:id="268" w:name="_Toc49853336"/>
      <w:bookmarkStart w:id="269" w:name="_Toc56530126"/>
      <w:bookmarkStart w:id="270" w:name="_Toc138320149"/>
      <w:r w:rsidRPr="00630AB6">
        <w:t>6.2.6.2.</w:t>
      </w:r>
      <w:r w:rsidRPr="00630AB6">
        <w:rPr>
          <w:rFonts w:hint="eastAsia"/>
          <w:lang w:eastAsia="zh-CN"/>
        </w:rPr>
        <w:t>9</w:t>
      </w:r>
      <w:r w:rsidRPr="00630AB6">
        <w:tab/>
        <w:t xml:space="preserve">Type: </w:t>
      </w:r>
      <w:proofErr w:type="spellStart"/>
      <w:r w:rsidRPr="00630AB6">
        <w:t>NssfEventSubscriptionCreatedData</w:t>
      </w:r>
      <w:bookmarkEnd w:id="263"/>
      <w:bookmarkEnd w:id="264"/>
      <w:bookmarkEnd w:id="265"/>
      <w:bookmarkEnd w:id="266"/>
      <w:bookmarkEnd w:id="267"/>
      <w:bookmarkEnd w:id="268"/>
      <w:bookmarkEnd w:id="269"/>
      <w:bookmarkEnd w:id="270"/>
      <w:proofErr w:type="spellEnd"/>
    </w:p>
    <w:p w14:paraId="76723A29" w14:textId="77777777" w:rsidR="00C2655B" w:rsidRPr="000D12E5" w:rsidRDefault="00C2655B" w:rsidP="00C2655B">
      <w:pPr>
        <w:pStyle w:val="TH"/>
      </w:pPr>
      <w:r w:rsidRPr="000D12E5">
        <w:rPr>
          <w:noProof/>
        </w:rPr>
        <w:t>Table </w:t>
      </w:r>
      <w:r w:rsidRPr="000D12E5">
        <w:t>6.2.6.2.</w:t>
      </w:r>
      <w:r w:rsidRPr="000D12E5">
        <w:rPr>
          <w:rFonts w:hint="eastAsia"/>
          <w:lang w:eastAsia="zh-CN"/>
        </w:rPr>
        <w:t>9</w:t>
      </w:r>
      <w:r w:rsidRPr="000D12E5">
        <w:t xml:space="preserve">-1: </w:t>
      </w:r>
      <w:r w:rsidRPr="000D12E5">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2655B" w:rsidRPr="00E30083" w14:paraId="12E6CAD8" w14:textId="77777777" w:rsidTr="001D3DF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2E30BB" w14:textId="77777777" w:rsidR="00C2655B" w:rsidRPr="00E30083" w:rsidRDefault="00C2655B" w:rsidP="001D3DFF">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1036E5" w14:textId="77777777" w:rsidR="00C2655B" w:rsidRPr="00E30083" w:rsidRDefault="00C2655B" w:rsidP="001D3DFF">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16DB8A" w14:textId="77777777" w:rsidR="00C2655B" w:rsidRPr="00E30083" w:rsidRDefault="00C2655B" w:rsidP="001D3DFF">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F109A3" w14:textId="77777777" w:rsidR="00C2655B" w:rsidRPr="00E30083" w:rsidRDefault="00C2655B" w:rsidP="001D3DFF">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0B7726" w14:textId="77777777" w:rsidR="00C2655B" w:rsidRPr="00E30083" w:rsidRDefault="00C2655B" w:rsidP="001D3DFF">
            <w:pPr>
              <w:pStyle w:val="TAH"/>
              <w:rPr>
                <w:rFonts w:cs="Arial"/>
                <w:szCs w:val="18"/>
              </w:rPr>
            </w:pPr>
            <w:r w:rsidRPr="00E30083">
              <w:rPr>
                <w:rFonts w:cs="Arial"/>
                <w:szCs w:val="18"/>
              </w:rPr>
              <w:t>Description</w:t>
            </w:r>
          </w:p>
        </w:tc>
      </w:tr>
      <w:tr w:rsidR="00C2655B" w:rsidRPr="00E30083" w14:paraId="22058729" w14:textId="77777777" w:rsidTr="001D3DFF">
        <w:trPr>
          <w:jc w:val="center"/>
        </w:trPr>
        <w:tc>
          <w:tcPr>
            <w:tcW w:w="2090" w:type="dxa"/>
            <w:tcBorders>
              <w:top w:val="single" w:sz="4" w:space="0" w:color="auto"/>
              <w:left w:val="single" w:sz="4" w:space="0" w:color="auto"/>
              <w:bottom w:val="single" w:sz="4" w:space="0" w:color="auto"/>
              <w:right w:val="single" w:sz="4" w:space="0" w:color="auto"/>
            </w:tcBorders>
          </w:tcPr>
          <w:p w14:paraId="3B00725F" w14:textId="77777777" w:rsidR="00C2655B" w:rsidRPr="00E30083" w:rsidRDefault="00C2655B" w:rsidP="001D3DFF">
            <w:pPr>
              <w:pStyle w:val="TAL"/>
            </w:pPr>
            <w:proofErr w:type="spellStart"/>
            <w:r w:rsidRPr="00E30083">
              <w:rPr>
                <w:lang w:eastAsia="zh-CN"/>
              </w:rPr>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B307F4E" w14:textId="77777777" w:rsidR="00C2655B" w:rsidRPr="00E30083" w:rsidRDefault="00C2655B" w:rsidP="001D3DFF">
            <w:pPr>
              <w:pStyle w:val="TAL"/>
            </w:pPr>
            <w:r w:rsidRPr="00E30083">
              <w:rPr>
                <w:noProof/>
              </w:rPr>
              <w:t>string</w:t>
            </w:r>
          </w:p>
        </w:tc>
        <w:tc>
          <w:tcPr>
            <w:tcW w:w="425" w:type="dxa"/>
            <w:tcBorders>
              <w:top w:val="single" w:sz="4" w:space="0" w:color="auto"/>
              <w:left w:val="single" w:sz="4" w:space="0" w:color="auto"/>
              <w:bottom w:val="single" w:sz="4" w:space="0" w:color="auto"/>
              <w:right w:val="single" w:sz="4" w:space="0" w:color="auto"/>
            </w:tcBorders>
          </w:tcPr>
          <w:p w14:paraId="2E90902E" w14:textId="77777777" w:rsidR="00C2655B" w:rsidRPr="00E30083" w:rsidRDefault="00C2655B" w:rsidP="001D3DFF">
            <w:pPr>
              <w:pStyle w:val="TAC"/>
            </w:pPr>
            <w:r w:rsidRPr="00E30083">
              <w:t>M</w:t>
            </w:r>
          </w:p>
        </w:tc>
        <w:tc>
          <w:tcPr>
            <w:tcW w:w="1134" w:type="dxa"/>
            <w:tcBorders>
              <w:top w:val="single" w:sz="4" w:space="0" w:color="auto"/>
              <w:left w:val="single" w:sz="4" w:space="0" w:color="auto"/>
              <w:bottom w:val="single" w:sz="4" w:space="0" w:color="auto"/>
              <w:right w:val="single" w:sz="4" w:space="0" w:color="auto"/>
            </w:tcBorders>
          </w:tcPr>
          <w:p w14:paraId="7AF7FB11" w14:textId="77777777" w:rsidR="00C2655B" w:rsidRPr="00E30083" w:rsidRDefault="00C2655B" w:rsidP="001D3DFF">
            <w:pPr>
              <w:pStyle w:val="TAL"/>
            </w:pPr>
            <w:r w:rsidRPr="00E30083">
              <w:rPr>
                <w:noProof/>
              </w:rPr>
              <w:t>1</w:t>
            </w:r>
          </w:p>
        </w:tc>
        <w:tc>
          <w:tcPr>
            <w:tcW w:w="4359" w:type="dxa"/>
            <w:tcBorders>
              <w:top w:val="single" w:sz="4" w:space="0" w:color="auto"/>
              <w:left w:val="single" w:sz="4" w:space="0" w:color="auto"/>
              <w:bottom w:val="single" w:sz="4" w:space="0" w:color="auto"/>
              <w:right w:val="single" w:sz="4" w:space="0" w:color="auto"/>
            </w:tcBorders>
          </w:tcPr>
          <w:p w14:paraId="1667AA86" w14:textId="77777777" w:rsidR="00C2655B" w:rsidRPr="00E30083" w:rsidRDefault="00C2655B" w:rsidP="001D3DFF">
            <w:pPr>
              <w:pStyle w:val="TAL"/>
              <w:rPr>
                <w:rFonts w:cs="Arial"/>
                <w:szCs w:val="18"/>
              </w:rPr>
            </w:pPr>
            <w:r w:rsidRPr="00E30083">
              <w:rPr>
                <w:noProof/>
              </w:rPr>
              <w:t>Identifies the subscription Id for the created subscription.</w:t>
            </w:r>
          </w:p>
        </w:tc>
      </w:tr>
      <w:tr w:rsidR="00C2655B" w:rsidRPr="00E30083" w14:paraId="6A27FFF9" w14:textId="77777777" w:rsidTr="001D3DFF">
        <w:trPr>
          <w:jc w:val="center"/>
        </w:trPr>
        <w:tc>
          <w:tcPr>
            <w:tcW w:w="2090" w:type="dxa"/>
            <w:tcBorders>
              <w:top w:val="single" w:sz="4" w:space="0" w:color="auto"/>
              <w:left w:val="single" w:sz="4" w:space="0" w:color="auto"/>
              <w:bottom w:val="single" w:sz="4" w:space="0" w:color="auto"/>
              <w:right w:val="single" w:sz="4" w:space="0" w:color="auto"/>
            </w:tcBorders>
          </w:tcPr>
          <w:p w14:paraId="491EF760" w14:textId="77777777" w:rsidR="00C2655B" w:rsidRPr="00E30083" w:rsidRDefault="00C2655B" w:rsidP="001D3DFF">
            <w:pPr>
              <w:pStyle w:val="TAL"/>
              <w:rPr>
                <w:lang w:eastAsia="zh-CN"/>
              </w:rPr>
            </w:pPr>
            <w:r w:rsidRPr="00E30083">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440502A7" w14:textId="77777777" w:rsidR="00C2655B" w:rsidRPr="00E30083" w:rsidRDefault="00C2655B" w:rsidP="001D3DFF">
            <w:pPr>
              <w:pStyle w:val="TAL"/>
              <w:rPr>
                <w:noProof/>
              </w:rPr>
            </w:pPr>
            <w:r w:rsidRPr="00E30083">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0F43A646" w14:textId="77777777" w:rsidR="00C2655B" w:rsidRPr="00E30083" w:rsidRDefault="00C2655B" w:rsidP="001D3DFF">
            <w:pPr>
              <w:pStyle w:val="TAC"/>
            </w:pPr>
            <w:r w:rsidRPr="00E30083">
              <w:t>C</w:t>
            </w:r>
          </w:p>
        </w:tc>
        <w:tc>
          <w:tcPr>
            <w:tcW w:w="1134" w:type="dxa"/>
            <w:tcBorders>
              <w:top w:val="single" w:sz="4" w:space="0" w:color="auto"/>
              <w:left w:val="single" w:sz="4" w:space="0" w:color="auto"/>
              <w:bottom w:val="single" w:sz="4" w:space="0" w:color="auto"/>
              <w:right w:val="single" w:sz="4" w:space="0" w:color="auto"/>
            </w:tcBorders>
          </w:tcPr>
          <w:p w14:paraId="314E8A98" w14:textId="77777777" w:rsidR="00C2655B" w:rsidRPr="00E30083" w:rsidRDefault="00C2655B" w:rsidP="001D3DFF">
            <w:pPr>
              <w:pStyle w:val="TAL"/>
              <w:rPr>
                <w:noProof/>
              </w:rPr>
            </w:pPr>
            <w:r w:rsidRPr="00E30083">
              <w:rPr>
                <w:noProof/>
              </w:rPr>
              <w:t>0..</w:t>
            </w:r>
            <w:r w:rsidRPr="00E3008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2D27C7C8" w14:textId="277DD08C" w:rsidR="00C2655B" w:rsidRPr="00E30083" w:rsidRDefault="00C2655B" w:rsidP="001D3DFF">
            <w:pPr>
              <w:pStyle w:val="TAL"/>
              <w:rPr>
                <w:noProof/>
              </w:rPr>
            </w:pPr>
            <w:r w:rsidRPr="00E30083">
              <w:rPr>
                <w:rFonts w:cs="Arial"/>
                <w:szCs w:val="18"/>
              </w:rPr>
              <w:t xml:space="preserve">This IE shall be included, if, based on operator policy and </w:t>
            </w:r>
            <w:proofErr w:type="gramStart"/>
            <w:r w:rsidRPr="00E30083">
              <w:rPr>
                <w:rFonts w:cs="Arial"/>
                <w:szCs w:val="18"/>
              </w:rPr>
              <w:t>taking into account</w:t>
            </w:r>
            <w:proofErr w:type="gramEnd"/>
            <w:r w:rsidRPr="00E30083">
              <w:rPr>
                <w:rFonts w:cs="Arial"/>
                <w:szCs w:val="18"/>
              </w:rPr>
              <w:t xml:space="preserve"> </w:t>
            </w:r>
            <w:r w:rsidRPr="00E30083">
              <w:t>the expiry time included in the request</w:t>
            </w:r>
            <w:r w:rsidRPr="00E30083">
              <w:rPr>
                <w:rFonts w:cs="Arial"/>
                <w:szCs w:val="18"/>
              </w:rPr>
              <w:t xml:space="preserve">, the NSSF needs to include an expiry time. When present, it </w:t>
            </w:r>
            <w:r w:rsidRPr="00E30083">
              <w:rPr>
                <w:rFonts w:cs="Arial"/>
                <w:szCs w:val="18"/>
                <w:lang w:eastAsia="zh-CN"/>
              </w:rPr>
              <w:t>represents the time</w:t>
            </w:r>
            <w:r w:rsidRPr="00E30083">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C2655B" w:rsidRPr="00E30083" w14:paraId="3AC33CAA" w14:textId="77777777" w:rsidTr="001D3DFF">
        <w:trPr>
          <w:jc w:val="center"/>
        </w:trPr>
        <w:tc>
          <w:tcPr>
            <w:tcW w:w="2090" w:type="dxa"/>
            <w:tcBorders>
              <w:top w:val="single" w:sz="4" w:space="0" w:color="auto"/>
              <w:left w:val="single" w:sz="4" w:space="0" w:color="auto"/>
              <w:bottom w:val="single" w:sz="4" w:space="0" w:color="auto"/>
              <w:right w:val="single" w:sz="4" w:space="0" w:color="auto"/>
            </w:tcBorders>
          </w:tcPr>
          <w:p w14:paraId="1B93D5C4" w14:textId="77777777" w:rsidR="00C2655B" w:rsidRPr="00E30083" w:rsidRDefault="00C2655B" w:rsidP="001D3DFF">
            <w:pPr>
              <w:pStyle w:val="TAL"/>
            </w:pPr>
            <w:proofErr w:type="spellStart"/>
            <w:r w:rsidRPr="00E30083">
              <w:t>authorizedNssaiAvailabilityData</w:t>
            </w:r>
            <w:proofErr w:type="spellEnd"/>
          </w:p>
        </w:tc>
        <w:tc>
          <w:tcPr>
            <w:tcW w:w="1559" w:type="dxa"/>
            <w:tcBorders>
              <w:top w:val="single" w:sz="4" w:space="0" w:color="auto"/>
              <w:left w:val="single" w:sz="4" w:space="0" w:color="auto"/>
              <w:bottom w:val="single" w:sz="4" w:space="0" w:color="auto"/>
              <w:right w:val="single" w:sz="4" w:space="0" w:color="auto"/>
            </w:tcBorders>
          </w:tcPr>
          <w:p w14:paraId="117C7FAC" w14:textId="77777777" w:rsidR="00C2655B" w:rsidRPr="00E30083" w:rsidRDefault="00C2655B" w:rsidP="001D3DFF">
            <w:pPr>
              <w:pStyle w:val="TAL"/>
              <w:rPr>
                <w:lang w:eastAsia="zh-CN"/>
              </w:rPr>
            </w:pPr>
            <w:proofErr w:type="gramStart"/>
            <w:r w:rsidRPr="00E30083">
              <w:rPr>
                <w:lang w:eastAsia="zh-CN"/>
              </w:rPr>
              <w:t>array(</w:t>
            </w:r>
            <w:proofErr w:type="spellStart"/>
            <w:proofErr w:type="gramEnd"/>
            <w:r w:rsidRPr="00E30083">
              <w:rPr>
                <w:lang w:eastAsia="zh-CN"/>
              </w:rPr>
              <w:t>AuthorizedNssaiAvailabilityData</w:t>
            </w:r>
            <w:proofErr w:type="spellEnd"/>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03A9730" w14:textId="5A01907D" w:rsidR="00C2655B" w:rsidRPr="00E30083" w:rsidRDefault="00C2655B" w:rsidP="001D3DFF">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C70500" w14:textId="77777777" w:rsidR="00C2655B" w:rsidRPr="00E30083" w:rsidRDefault="00C2655B" w:rsidP="001D3DFF">
            <w:pPr>
              <w:pStyle w:val="TAL"/>
              <w:rPr>
                <w:lang w:eastAsia="zh-CN"/>
              </w:rPr>
            </w:pPr>
            <w:proofErr w:type="gramStart"/>
            <w:r w:rsidRPr="00E30083">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8178E83" w14:textId="7521F77E" w:rsidR="00C2655B" w:rsidRPr="00E30083" w:rsidRDefault="00505BF6" w:rsidP="001D3DFF">
            <w:pPr>
              <w:pStyle w:val="TAL"/>
              <w:rPr>
                <w:rFonts w:cs="Arial"/>
                <w:szCs w:val="18"/>
                <w:lang w:eastAsia="zh-CN"/>
              </w:rPr>
            </w:pPr>
            <w:ins w:id="271" w:author="AP-NOKIA" w:date="2023-08-08T15:43:00Z">
              <w:r>
                <w:rPr>
                  <w:rFonts w:cs="Arial"/>
                  <w:szCs w:val="18"/>
                  <w:lang w:eastAsia="zh-CN"/>
                </w:rPr>
                <w:t>This IE may be i</w:t>
              </w:r>
            </w:ins>
            <w:ins w:id="272" w:author="AP-NOKIA" w:date="2023-08-08T15:44:00Z">
              <w:r>
                <w:rPr>
                  <w:rFonts w:cs="Arial"/>
                  <w:szCs w:val="18"/>
                  <w:lang w:eastAsia="zh-CN"/>
                </w:rPr>
                <w:t>ncluded if the NF Service Consumer requested to subscribe to changes in the status of NSSAI availability information</w:t>
              </w:r>
            </w:ins>
            <w:ins w:id="273" w:author="Bruno Landais" w:date="2023-08-09T14:18:00Z">
              <w:r w:rsidR="00E347F0">
                <w:rPr>
                  <w:rFonts w:cs="Arial"/>
                  <w:szCs w:val="18"/>
                  <w:lang w:eastAsia="zh-CN"/>
                </w:rPr>
                <w:t xml:space="preserve"> </w:t>
              </w:r>
            </w:ins>
            <w:ins w:id="274" w:author="AP-NOKIA" w:date="2023-08-09T14:47:00Z">
              <w:r w:rsidR="00E63FD0">
                <w:rPr>
                  <w:rFonts w:cs="Arial"/>
                  <w:szCs w:val="18"/>
                  <w:lang w:eastAsia="zh-CN"/>
                </w:rPr>
                <w:t>and i</w:t>
              </w:r>
            </w:ins>
            <w:del w:id="275" w:author="AP-NOKIA" w:date="2023-08-09T14:47:00Z">
              <w:r w:rsidR="00E63FD0" w:rsidDel="00E63FD0">
                <w:rPr>
                  <w:rFonts w:cs="Arial"/>
                  <w:szCs w:val="18"/>
                  <w:lang w:eastAsia="zh-CN"/>
                </w:rPr>
                <w:delText>I</w:delText>
              </w:r>
            </w:del>
            <w:r w:rsidR="00E63FD0">
              <w:rPr>
                <w:rFonts w:cs="Arial"/>
                <w:szCs w:val="18"/>
                <w:lang w:eastAsia="zh-CN"/>
              </w:rPr>
              <w:t xml:space="preserve">f </w:t>
            </w:r>
            <w:r w:rsidRPr="00E30083">
              <w:rPr>
                <w:rFonts w:cs="Arial"/>
                <w:szCs w:val="18"/>
                <w:lang w:eastAsia="zh-CN"/>
              </w:rPr>
              <w:t xml:space="preserve">the authorized NSSAI availability (i.e. </w:t>
            </w:r>
            <w:r w:rsidRPr="00E30083">
              <w:rPr>
                <w:lang w:eastAsia="zh-CN"/>
              </w:rPr>
              <w:t xml:space="preserve">S-NSSAIs available per TA (unrestricted) and </w:t>
            </w:r>
            <w:r w:rsidRPr="00E30083">
              <w:rPr>
                <w:rFonts w:cs="Arial"/>
                <w:szCs w:val="18"/>
                <w:lang w:eastAsia="zh-CN"/>
              </w:rPr>
              <w:t>any S-NSSAIs restricted per PLMN in that TA in the serving PLMN of the UE) is available</w:t>
            </w:r>
            <w:ins w:id="276" w:author="AP-NOKIA" w:date="2023-08-09T14:47:00Z">
              <w:r w:rsidR="00E63FD0">
                <w:rPr>
                  <w:rFonts w:cs="Arial"/>
                  <w:szCs w:val="18"/>
                  <w:lang w:eastAsia="zh-CN"/>
                </w:rPr>
                <w:t>.</w:t>
              </w:r>
            </w:ins>
            <w:del w:id="277" w:author="AP-NOKIA" w:date="2023-08-09T14:47:00Z">
              <w:r w:rsidRPr="00E30083" w:rsidDel="00E63FD0">
                <w:rPr>
                  <w:rFonts w:cs="Arial"/>
                  <w:szCs w:val="18"/>
                  <w:lang w:eastAsia="zh-CN"/>
                </w:rPr>
                <w:delText>, the NSSF may include this IE.</w:delText>
              </w:r>
            </w:del>
          </w:p>
        </w:tc>
      </w:tr>
      <w:tr w:rsidR="00C2655B" w:rsidRPr="00E30083" w14:paraId="6EE7FCCC" w14:textId="77777777" w:rsidTr="001D3DFF">
        <w:trPr>
          <w:jc w:val="center"/>
        </w:trPr>
        <w:tc>
          <w:tcPr>
            <w:tcW w:w="2090" w:type="dxa"/>
            <w:tcBorders>
              <w:top w:val="single" w:sz="4" w:space="0" w:color="auto"/>
              <w:left w:val="single" w:sz="4" w:space="0" w:color="auto"/>
              <w:bottom w:val="single" w:sz="4" w:space="0" w:color="auto"/>
              <w:right w:val="single" w:sz="4" w:space="0" w:color="auto"/>
            </w:tcBorders>
          </w:tcPr>
          <w:p w14:paraId="6EFB1002" w14:textId="77777777" w:rsidR="00C2655B" w:rsidRPr="00E30083" w:rsidRDefault="00C2655B" w:rsidP="001D3DFF">
            <w:pPr>
              <w:pStyle w:val="TAL"/>
            </w:pPr>
            <w:proofErr w:type="spellStart"/>
            <w:r>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30A21D28" w14:textId="77777777" w:rsidR="00C2655B" w:rsidRPr="00E30083" w:rsidRDefault="00C2655B" w:rsidP="001D3DFF">
            <w:pPr>
              <w:pStyle w:val="TAL"/>
              <w:rPr>
                <w:lang w:eastAsia="zh-CN"/>
              </w:rPr>
            </w:pPr>
            <w:proofErr w:type="spellStart"/>
            <w:r>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64547E5" w14:textId="77777777" w:rsidR="00C2655B" w:rsidRPr="00E30083" w:rsidRDefault="00C2655B" w:rsidP="001D3DF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E3F728" w14:textId="77777777" w:rsidR="00C2655B" w:rsidRPr="00E30083" w:rsidRDefault="00C2655B" w:rsidP="001D3DF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68D80A3" w14:textId="77777777" w:rsidR="00C2655B" w:rsidRDefault="00C2655B" w:rsidP="001D3DFF">
            <w:pPr>
              <w:pStyle w:val="TAL"/>
              <w:rPr>
                <w:lang w:eastAsia="zh-CN"/>
              </w:rPr>
            </w:pPr>
            <w:r>
              <w:rPr>
                <w:rFonts w:cs="Arial"/>
                <w:szCs w:val="18"/>
              </w:rPr>
              <w:t>This IE shall be present if at least one optional feature defined in clause 6.2.8 is supported.</w:t>
            </w:r>
          </w:p>
          <w:p w14:paraId="0D8CD585" w14:textId="77777777" w:rsidR="00C2655B" w:rsidRPr="00E30083" w:rsidRDefault="00C2655B" w:rsidP="001D3DFF">
            <w:pPr>
              <w:pStyle w:val="TAL"/>
              <w:rPr>
                <w:rFonts w:cs="Arial"/>
                <w:szCs w:val="18"/>
                <w:lang w:eastAsia="zh-CN"/>
              </w:rPr>
            </w:pPr>
          </w:p>
        </w:tc>
      </w:tr>
    </w:tbl>
    <w:p w14:paraId="74AA0571" w14:textId="77777777" w:rsidR="00C2655B" w:rsidRDefault="00C2655B" w:rsidP="001C167D">
      <w:pPr>
        <w:pStyle w:val="B1"/>
        <w:ind w:left="0" w:firstLine="0"/>
        <w:rPr>
          <w:rFonts w:eastAsiaTheme="minorEastAsia"/>
        </w:rPr>
      </w:pPr>
    </w:p>
    <w:p w14:paraId="32836A20" w14:textId="77777777" w:rsidR="00422821" w:rsidRPr="00792876" w:rsidRDefault="00422821" w:rsidP="004228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96D41A0" w14:textId="77777777" w:rsidR="00422821" w:rsidRPr="00630AB6" w:rsidRDefault="00422821" w:rsidP="00422821">
      <w:pPr>
        <w:pStyle w:val="Heading5"/>
      </w:pPr>
      <w:bookmarkStart w:id="278" w:name="_Hlk142322201"/>
      <w:r w:rsidRPr="00630AB6">
        <w:lastRenderedPageBreak/>
        <w:t>6.2.6.2.</w:t>
      </w:r>
      <w:r w:rsidRPr="00630AB6">
        <w:rPr>
          <w:rFonts w:hint="eastAsia"/>
          <w:lang w:eastAsia="zh-CN"/>
        </w:rPr>
        <w:t>10</w:t>
      </w:r>
      <w:r w:rsidRPr="00630AB6">
        <w:tab/>
        <w:t xml:space="preserve">Type: </w:t>
      </w:r>
      <w:proofErr w:type="spellStart"/>
      <w:r w:rsidRPr="00630AB6">
        <w:t>NssfEventNotification</w:t>
      </w:r>
      <w:proofErr w:type="spellEnd"/>
    </w:p>
    <w:p w14:paraId="6F7B80EC" w14:textId="77777777" w:rsidR="00422821" w:rsidRPr="000D12E5" w:rsidRDefault="00422821" w:rsidP="00422821">
      <w:pPr>
        <w:pStyle w:val="TH"/>
      </w:pPr>
      <w:r w:rsidRPr="000D12E5">
        <w:rPr>
          <w:noProof/>
        </w:rPr>
        <w:t>Table </w:t>
      </w:r>
      <w:r w:rsidRPr="000D12E5">
        <w:t>6.2.6.2.</w:t>
      </w:r>
      <w:r w:rsidRPr="000D12E5">
        <w:rPr>
          <w:rFonts w:hint="eastAsia"/>
          <w:lang w:eastAsia="zh-CN"/>
        </w:rPr>
        <w:t>10</w:t>
      </w:r>
      <w:r w:rsidRPr="000D12E5">
        <w:t xml:space="preserve">-1: </w:t>
      </w:r>
      <w:r w:rsidRPr="000D12E5">
        <w:rPr>
          <w:noProof/>
        </w:rPr>
        <w:t xml:space="preserve">Definition of type </w:t>
      </w:r>
      <w:proofErr w:type="spellStart"/>
      <w:r w:rsidRPr="000D12E5">
        <w:t>NssfEventNotification</w:t>
      </w:r>
      <w:proofErr w:type="spellEnd"/>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850"/>
        <w:gridCol w:w="3828"/>
        <w:gridCol w:w="1423"/>
      </w:tblGrid>
      <w:tr w:rsidR="00422821" w:rsidRPr="00E30083" w14:paraId="647EBC91" w14:textId="77777777" w:rsidTr="001D3DFF">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700DC9DA" w14:textId="77777777" w:rsidR="00422821" w:rsidRPr="00E30083" w:rsidRDefault="00422821" w:rsidP="001D3DFF">
            <w:pPr>
              <w:pStyle w:val="TAH"/>
            </w:pPr>
            <w:r w:rsidRPr="00E300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C05B498" w14:textId="77777777" w:rsidR="00422821" w:rsidRPr="00E30083" w:rsidRDefault="00422821" w:rsidP="001D3DFF">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EE038F" w14:textId="77777777" w:rsidR="00422821" w:rsidRPr="00E30083" w:rsidRDefault="00422821" w:rsidP="001D3DFF">
            <w:pPr>
              <w:pStyle w:val="TAH"/>
            </w:pPr>
            <w:r w:rsidRPr="00E30083">
              <w:t>P</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030B64B6" w14:textId="77777777" w:rsidR="00422821" w:rsidRPr="00E30083" w:rsidRDefault="00422821" w:rsidP="001D3DFF">
            <w:pPr>
              <w:pStyle w:val="TAH"/>
            </w:pPr>
            <w:r w:rsidRPr="00553D27">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72352D6" w14:textId="77777777" w:rsidR="00422821" w:rsidRPr="00E30083" w:rsidRDefault="00422821" w:rsidP="001D3DFF">
            <w:pPr>
              <w:pStyle w:val="TAH"/>
              <w:rPr>
                <w:rFonts w:cs="Arial"/>
                <w:szCs w:val="18"/>
              </w:rPr>
            </w:pPr>
            <w:r w:rsidRPr="00E30083">
              <w:rPr>
                <w:rFonts w:cs="Arial"/>
                <w:szCs w:val="18"/>
              </w:rPr>
              <w:t>Description</w:t>
            </w:r>
          </w:p>
        </w:tc>
        <w:tc>
          <w:tcPr>
            <w:tcW w:w="1423" w:type="dxa"/>
            <w:tcBorders>
              <w:top w:val="single" w:sz="4" w:space="0" w:color="auto"/>
              <w:left w:val="single" w:sz="4" w:space="0" w:color="auto"/>
              <w:bottom w:val="single" w:sz="4" w:space="0" w:color="auto"/>
              <w:right w:val="single" w:sz="4" w:space="0" w:color="auto"/>
            </w:tcBorders>
            <w:shd w:val="clear" w:color="auto" w:fill="C0C0C0"/>
          </w:tcPr>
          <w:p w14:paraId="512DC8D7" w14:textId="77777777" w:rsidR="00422821" w:rsidRPr="00E30083" w:rsidRDefault="00422821" w:rsidP="001D3DFF">
            <w:pPr>
              <w:pStyle w:val="TAH"/>
              <w:rPr>
                <w:rFonts w:cs="Arial"/>
                <w:szCs w:val="18"/>
              </w:rPr>
            </w:pPr>
            <w:r w:rsidRPr="00441254">
              <w:rPr>
                <w:rFonts w:cs="Arial"/>
                <w:szCs w:val="18"/>
              </w:rPr>
              <w:t>Applicability</w:t>
            </w:r>
          </w:p>
        </w:tc>
      </w:tr>
      <w:tr w:rsidR="00422821" w:rsidRPr="00E30083" w14:paraId="31DEA070" w14:textId="77777777" w:rsidTr="001D3DFF">
        <w:trPr>
          <w:jc w:val="center"/>
        </w:trPr>
        <w:tc>
          <w:tcPr>
            <w:tcW w:w="1413" w:type="dxa"/>
            <w:tcBorders>
              <w:top w:val="single" w:sz="4" w:space="0" w:color="auto"/>
              <w:left w:val="single" w:sz="4" w:space="0" w:color="auto"/>
              <w:bottom w:val="single" w:sz="4" w:space="0" w:color="auto"/>
              <w:right w:val="single" w:sz="4" w:space="0" w:color="auto"/>
            </w:tcBorders>
          </w:tcPr>
          <w:p w14:paraId="6D14E60F" w14:textId="77777777" w:rsidR="00422821" w:rsidRPr="00E30083" w:rsidRDefault="00422821" w:rsidP="001D3DFF">
            <w:pPr>
              <w:pStyle w:val="TAL"/>
            </w:pPr>
            <w:proofErr w:type="spellStart"/>
            <w:r w:rsidRPr="00E30083">
              <w:t>subscriptionId</w:t>
            </w:r>
            <w:proofErr w:type="spellEnd"/>
          </w:p>
        </w:tc>
        <w:tc>
          <w:tcPr>
            <w:tcW w:w="1276" w:type="dxa"/>
            <w:tcBorders>
              <w:top w:val="single" w:sz="4" w:space="0" w:color="auto"/>
              <w:left w:val="single" w:sz="4" w:space="0" w:color="auto"/>
              <w:bottom w:val="single" w:sz="4" w:space="0" w:color="auto"/>
              <w:right w:val="single" w:sz="4" w:space="0" w:color="auto"/>
            </w:tcBorders>
          </w:tcPr>
          <w:p w14:paraId="55CAB00E" w14:textId="77777777" w:rsidR="00422821" w:rsidRPr="00E30083" w:rsidRDefault="00422821" w:rsidP="001D3DFF">
            <w:pPr>
              <w:pStyle w:val="TAL"/>
              <w:rPr>
                <w:lang w:eastAsia="zh-CN"/>
              </w:rPr>
            </w:pPr>
            <w:r w:rsidRPr="00E30083">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BD0E46C" w14:textId="77777777" w:rsidR="00422821" w:rsidRPr="00E30083" w:rsidRDefault="00422821" w:rsidP="001D3DFF">
            <w:pPr>
              <w:pStyle w:val="TAC"/>
            </w:pPr>
            <w:r w:rsidRPr="00E30083">
              <w:t>M</w:t>
            </w:r>
          </w:p>
        </w:tc>
        <w:tc>
          <w:tcPr>
            <w:tcW w:w="850" w:type="dxa"/>
            <w:tcBorders>
              <w:top w:val="single" w:sz="4" w:space="0" w:color="auto"/>
              <w:left w:val="single" w:sz="4" w:space="0" w:color="auto"/>
              <w:bottom w:val="single" w:sz="4" w:space="0" w:color="auto"/>
              <w:right w:val="single" w:sz="4" w:space="0" w:color="auto"/>
            </w:tcBorders>
          </w:tcPr>
          <w:p w14:paraId="77D7ED2E" w14:textId="77777777" w:rsidR="00422821" w:rsidRPr="00E30083" w:rsidRDefault="00422821" w:rsidP="001D3DFF">
            <w:pPr>
              <w:pStyle w:val="TAL"/>
            </w:pPr>
            <w:r w:rsidRPr="00E30083">
              <w:t>1</w:t>
            </w:r>
          </w:p>
        </w:tc>
        <w:tc>
          <w:tcPr>
            <w:tcW w:w="3828" w:type="dxa"/>
            <w:tcBorders>
              <w:top w:val="single" w:sz="4" w:space="0" w:color="auto"/>
              <w:left w:val="single" w:sz="4" w:space="0" w:color="auto"/>
              <w:bottom w:val="single" w:sz="4" w:space="0" w:color="auto"/>
              <w:right w:val="single" w:sz="4" w:space="0" w:color="auto"/>
            </w:tcBorders>
          </w:tcPr>
          <w:p w14:paraId="31B2F7C5" w14:textId="77777777" w:rsidR="00422821" w:rsidRPr="00E30083" w:rsidRDefault="00422821" w:rsidP="001D3DFF">
            <w:pPr>
              <w:pStyle w:val="TAL"/>
              <w:rPr>
                <w:rFonts w:cs="Arial"/>
                <w:szCs w:val="18"/>
              </w:rPr>
            </w:pPr>
            <w:r w:rsidRPr="00E30083">
              <w:rPr>
                <w:noProof/>
              </w:rPr>
              <w:t>Indicates which subscription generated event notificaiton.</w:t>
            </w:r>
            <w:r w:rsidRPr="00E30083">
              <w:rPr>
                <w:noProof/>
              </w:rPr>
              <w:br/>
            </w:r>
            <w:r w:rsidRPr="00E30083">
              <w:rPr>
                <w:noProof/>
              </w:rPr>
              <w:br/>
              <w:t>This parameter is generated by NSSF and returned in "Location" header in HTTP responses. This can be useful if a NF use a common call-back URI for multiple subscriptions.</w:t>
            </w:r>
          </w:p>
        </w:tc>
        <w:tc>
          <w:tcPr>
            <w:tcW w:w="1423" w:type="dxa"/>
            <w:tcBorders>
              <w:top w:val="single" w:sz="4" w:space="0" w:color="auto"/>
              <w:left w:val="single" w:sz="4" w:space="0" w:color="auto"/>
              <w:bottom w:val="single" w:sz="4" w:space="0" w:color="auto"/>
              <w:right w:val="single" w:sz="4" w:space="0" w:color="auto"/>
            </w:tcBorders>
          </w:tcPr>
          <w:p w14:paraId="39D8165C" w14:textId="77777777" w:rsidR="00422821" w:rsidRPr="00E30083" w:rsidRDefault="00422821" w:rsidP="001D3DFF">
            <w:pPr>
              <w:pStyle w:val="TAL"/>
              <w:rPr>
                <w:noProof/>
              </w:rPr>
            </w:pPr>
          </w:p>
        </w:tc>
      </w:tr>
      <w:tr w:rsidR="00422821" w:rsidRPr="00E30083" w14:paraId="259CACB2" w14:textId="77777777" w:rsidTr="001D3DFF">
        <w:trPr>
          <w:jc w:val="center"/>
        </w:trPr>
        <w:tc>
          <w:tcPr>
            <w:tcW w:w="1413" w:type="dxa"/>
            <w:tcBorders>
              <w:top w:val="single" w:sz="4" w:space="0" w:color="auto"/>
              <w:left w:val="single" w:sz="4" w:space="0" w:color="auto"/>
              <w:bottom w:val="single" w:sz="4" w:space="0" w:color="auto"/>
              <w:right w:val="single" w:sz="4" w:space="0" w:color="auto"/>
            </w:tcBorders>
          </w:tcPr>
          <w:p w14:paraId="44BDBA6F" w14:textId="77777777" w:rsidR="00422821" w:rsidRPr="00E30083" w:rsidRDefault="00422821" w:rsidP="001D3DFF">
            <w:pPr>
              <w:pStyle w:val="TAL"/>
            </w:pPr>
            <w:proofErr w:type="spellStart"/>
            <w:r w:rsidRPr="00E30083">
              <w:t>authorizedNssaiAvailabilityData</w:t>
            </w:r>
            <w:proofErr w:type="spellEnd"/>
          </w:p>
        </w:tc>
        <w:tc>
          <w:tcPr>
            <w:tcW w:w="1276" w:type="dxa"/>
            <w:tcBorders>
              <w:top w:val="single" w:sz="4" w:space="0" w:color="auto"/>
              <w:left w:val="single" w:sz="4" w:space="0" w:color="auto"/>
              <w:bottom w:val="single" w:sz="4" w:space="0" w:color="auto"/>
              <w:right w:val="single" w:sz="4" w:space="0" w:color="auto"/>
            </w:tcBorders>
          </w:tcPr>
          <w:p w14:paraId="3DA614AF" w14:textId="77777777" w:rsidR="00422821" w:rsidRPr="00E30083" w:rsidRDefault="00422821" w:rsidP="001D3DFF">
            <w:pPr>
              <w:pStyle w:val="TAL"/>
            </w:pPr>
            <w:proofErr w:type="gramStart"/>
            <w:r w:rsidRPr="00E30083">
              <w:t>array(</w:t>
            </w:r>
            <w:proofErr w:type="spellStart"/>
            <w:proofErr w:type="gramEnd"/>
            <w:r w:rsidRPr="00E30083">
              <w:t>AuthorizedNssaiAvailabilityData</w:t>
            </w:r>
            <w:proofErr w:type="spellEnd"/>
            <w:r w:rsidRPr="00E30083">
              <w:t>)</w:t>
            </w:r>
          </w:p>
        </w:tc>
        <w:tc>
          <w:tcPr>
            <w:tcW w:w="425" w:type="dxa"/>
            <w:tcBorders>
              <w:top w:val="single" w:sz="4" w:space="0" w:color="auto"/>
              <w:left w:val="single" w:sz="4" w:space="0" w:color="auto"/>
              <w:bottom w:val="single" w:sz="4" w:space="0" w:color="auto"/>
              <w:right w:val="single" w:sz="4" w:space="0" w:color="auto"/>
            </w:tcBorders>
          </w:tcPr>
          <w:p w14:paraId="277447AE" w14:textId="61B998F2" w:rsidR="00422821" w:rsidRPr="00E30083" w:rsidRDefault="00FC52EF" w:rsidP="001D3DFF">
            <w:pPr>
              <w:pStyle w:val="TAC"/>
              <w:rPr>
                <w:lang w:eastAsia="zh-CN"/>
              </w:rPr>
            </w:pPr>
            <w:ins w:id="279" w:author="AP-NOKIA" w:date="2023-08-07T16:24:00Z">
              <w:r>
                <w:rPr>
                  <w:lang w:eastAsia="zh-CN"/>
                </w:rPr>
                <w:t>C</w:t>
              </w:r>
            </w:ins>
            <w:del w:id="280" w:author="AP-NOKIA" w:date="2023-08-07T16:24:00Z">
              <w:r w:rsidR="00422821" w:rsidRPr="00E30083" w:rsidDel="00FC52EF">
                <w:rPr>
                  <w:rFonts w:hint="eastAsia"/>
                  <w:lang w:eastAsia="zh-CN"/>
                </w:rPr>
                <w:delText>M</w:delText>
              </w:r>
            </w:del>
          </w:p>
        </w:tc>
        <w:tc>
          <w:tcPr>
            <w:tcW w:w="850" w:type="dxa"/>
            <w:tcBorders>
              <w:top w:val="single" w:sz="4" w:space="0" w:color="auto"/>
              <w:left w:val="single" w:sz="4" w:space="0" w:color="auto"/>
              <w:bottom w:val="single" w:sz="4" w:space="0" w:color="auto"/>
              <w:right w:val="single" w:sz="4" w:space="0" w:color="auto"/>
            </w:tcBorders>
          </w:tcPr>
          <w:p w14:paraId="32EEAA57" w14:textId="77777777" w:rsidR="00422821" w:rsidRPr="00E30083" w:rsidRDefault="00422821" w:rsidP="001D3DFF">
            <w:pPr>
              <w:pStyle w:val="TAL"/>
              <w:rPr>
                <w:lang w:eastAsia="zh-CN"/>
              </w:rPr>
            </w:pPr>
            <w:proofErr w:type="gramStart"/>
            <w:r>
              <w:rPr>
                <w:lang w:eastAsia="zh-CN"/>
              </w:rPr>
              <w:t>0</w:t>
            </w:r>
            <w:r w:rsidRPr="00E30083">
              <w:rPr>
                <w:rFonts w:hint="eastAsia"/>
                <w:lang w:eastAsia="zh-CN"/>
              </w:rPr>
              <w:t>..N</w:t>
            </w:r>
            <w:proofErr w:type="gramEnd"/>
          </w:p>
        </w:tc>
        <w:tc>
          <w:tcPr>
            <w:tcW w:w="3828" w:type="dxa"/>
            <w:tcBorders>
              <w:top w:val="single" w:sz="4" w:space="0" w:color="auto"/>
              <w:left w:val="single" w:sz="4" w:space="0" w:color="auto"/>
              <w:bottom w:val="single" w:sz="4" w:space="0" w:color="auto"/>
              <w:right w:val="single" w:sz="4" w:space="0" w:color="auto"/>
            </w:tcBorders>
          </w:tcPr>
          <w:p w14:paraId="09099411" w14:textId="364B37F3" w:rsidR="00422821" w:rsidRPr="00E30083" w:rsidRDefault="00FC52EF" w:rsidP="001D3DFF">
            <w:pPr>
              <w:pStyle w:val="TAL"/>
              <w:rPr>
                <w:noProof/>
              </w:rPr>
            </w:pPr>
            <w:ins w:id="281" w:author="AP-NOKIA" w:date="2023-08-07T16:25:00Z">
              <w:r>
                <w:rPr>
                  <w:noProof/>
                </w:rPr>
                <w:t xml:space="preserve">This IE shall be present </w:t>
              </w:r>
            </w:ins>
            <w:ins w:id="282" w:author="AP-NOKIA" w:date="2023-08-08T15:46:00Z">
              <w:r w:rsidR="00505BF6">
                <w:rPr>
                  <w:noProof/>
                </w:rPr>
                <w:t>for a notification of</w:t>
              </w:r>
            </w:ins>
            <w:ins w:id="283" w:author="AP-NOKIA" w:date="2023-08-07T16:25:00Z">
              <w:r>
                <w:rPr>
                  <w:noProof/>
                </w:rPr>
                <w:t xml:space="preserve"> </w:t>
              </w:r>
              <w:del w:id="284" w:author="Bruno Landais" w:date="2023-08-08T11:27:00Z">
                <w:r w:rsidDel="00525B28">
                  <w:rPr>
                    <w:noProof/>
                  </w:rPr>
                  <w:delText xml:space="preserve"> </w:delText>
                </w:r>
              </w:del>
              <w:r>
                <w:rPr>
                  <w:noProof/>
                </w:rPr>
                <w:t>changes in the status of the NSSAI availability information.</w:t>
              </w:r>
            </w:ins>
            <w:ins w:id="285" w:author="AP-NOKIA" w:date="2023-08-08T15:46:00Z">
              <w:r w:rsidR="00505BF6">
                <w:rPr>
                  <w:noProof/>
                </w:rPr>
                <w:t xml:space="preserve"> When present, </w:t>
              </w:r>
            </w:ins>
            <w:del w:id="286" w:author="AP-NOKIA" w:date="2023-08-08T15:46:00Z">
              <w:r w:rsidR="00422821" w:rsidRPr="00E30083" w:rsidDel="00505BF6">
                <w:rPr>
                  <w:noProof/>
                </w:rPr>
                <w:delText xml:space="preserve">This </w:delText>
              </w:r>
            </w:del>
            <w:ins w:id="287" w:author="AP-NOKIA" w:date="2023-08-08T15:46:00Z">
              <w:r w:rsidR="00505BF6">
                <w:rPr>
                  <w:noProof/>
                </w:rPr>
                <w:t>th</w:t>
              </w:r>
            </w:ins>
            <w:ins w:id="288" w:author="AP-NOKIA" w:date="2023-08-08T15:47:00Z">
              <w:r w:rsidR="00505BF6">
                <w:rPr>
                  <w:noProof/>
                </w:rPr>
                <w:t>is</w:t>
              </w:r>
            </w:ins>
            <w:ins w:id="289" w:author="AP-NOKIA" w:date="2023-08-08T15:46:00Z">
              <w:r w:rsidR="00505BF6" w:rsidRPr="00E30083">
                <w:rPr>
                  <w:noProof/>
                </w:rPr>
                <w:t xml:space="preserve"> </w:t>
              </w:r>
            </w:ins>
            <w:r w:rsidR="00422821" w:rsidRPr="00E30083">
              <w:rPr>
                <w:noProof/>
              </w:rPr>
              <w:t>IE shall</w:t>
            </w:r>
            <w:r w:rsidR="00422821" w:rsidRPr="00E30083">
              <w:rPr>
                <w:rFonts w:hint="eastAsia"/>
                <w:noProof/>
              </w:rPr>
              <w:t xml:space="preserve"> </w:t>
            </w:r>
            <w:r w:rsidR="00422821" w:rsidRPr="00E30083">
              <w:rPr>
                <w:noProof/>
              </w:rPr>
              <w:t>c</w:t>
            </w:r>
            <w:r w:rsidR="00422821" w:rsidRPr="00E30083">
              <w:rPr>
                <w:rFonts w:hint="eastAsia"/>
                <w:noProof/>
              </w:rPr>
              <w:t xml:space="preserve">ontain the </w:t>
            </w:r>
            <w:r w:rsidR="00422821" w:rsidRPr="00E30083">
              <w:rPr>
                <w:noProof/>
              </w:rPr>
              <w:t>authorized NSSAI availability information for all TAs the AMF subscribed to. Each element shall contain the current status of the list of S-NSSAI available in a TA and the list of S-NSSAI restricted per PLMN in that TA.</w:t>
            </w:r>
          </w:p>
          <w:p w14:paraId="4F81F617" w14:textId="77777777" w:rsidR="00422821" w:rsidRPr="00E30083" w:rsidRDefault="00422821" w:rsidP="001D3DFF">
            <w:pPr>
              <w:pStyle w:val="TAL"/>
              <w:rPr>
                <w:noProof/>
              </w:rPr>
            </w:pPr>
          </w:p>
          <w:p w14:paraId="47CAA6BF" w14:textId="77777777" w:rsidR="00422821" w:rsidRDefault="00422821" w:rsidP="001D3DFF">
            <w:pPr>
              <w:pStyle w:val="TAL"/>
            </w:pPr>
            <w:r w:rsidRPr="00E30083">
              <w:rPr>
                <w:rFonts w:cs="Arial"/>
                <w:szCs w:val="18"/>
                <w:lang w:eastAsia="zh-CN"/>
              </w:rPr>
              <w:t xml:space="preserve">The NF Service Consumer shall replace any </w:t>
            </w:r>
            <w:proofErr w:type="spellStart"/>
            <w:r w:rsidRPr="00E30083">
              <w:t>authorizedNssaiAvailabilityData</w:t>
            </w:r>
            <w:proofErr w:type="spellEnd"/>
            <w:r w:rsidRPr="00E30083">
              <w:t xml:space="preserve"> received earlier by the new </w:t>
            </w:r>
            <w:proofErr w:type="spellStart"/>
            <w:r w:rsidRPr="00E30083">
              <w:t>authorizedNssaiAvailabilityData</w:t>
            </w:r>
            <w:proofErr w:type="spellEnd"/>
            <w:r w:rsidRPr="00E30083">
              <w:t xml:space="preserve"> received in the notification.</w:t>
            </w:r>
          </w:p>
          <w:p w14:paraId="446BD7C9" w14:textId="77777777" w:rsidR="00422821" w:rsidRDefault="00422821" w:rsidP="001D3DFF">
            <w:pPr>
              <w:pStyle w:val="TAL"/>
            </w:pPr>
          </w:p>
          <w:p w14:paraId="78421128" w14:textId="77777777" w:rsidR="00422821" w:rsidRPr="00E30083" w:rsidRDefault="00422821" w:rsidP="001D3DFF">
            <w:pPr>
              <w:pStyle w:val="TAL"/>
              <w:rPr>
                <w:rFonts w:cs="Arial"/>
                <w:szCs w:val="18"/>
                <w:lang w:eastAsia="zh-CN"/>
              </w:rPr>
            </w:pPr>
            <w:r>
              <w:rPr>
                <w:noProof/>
              </w:rPr>
              <w:t>When no supported S-NSSAIs authorized by the NSSF for all TAs, this IE shall contain an empty array indicating Authorized NSSAI Availability information is empty. When received this IE with empty array, t</w:t>
            </w:r>
            <w:r>
              <w:rPr>
                <w:rFonts w:cs="Arial"/>
                <w:szCs w:val="18"/>
                <w:lang w:eastAsia="zh-CN"/>
              </w:rPr>
              <w:t xml:space="preserve">he NF Service Consumer shall remove any locally stored </w:t>
            </w:r>
            <w:proofErr w:type="spellStart"/>
            <w:r>
              <w:t>authorizedNssaiAvailabilityData</w:t>
            </w:r>
            <w:proofErr w:type="spellEnd"/>
            <w:r>
              <w:t xml:space="preserve"> previously received from NSSF. (NOTE)</w:t>
            </w:r>
          </w:p>
        </w:tc>
        <w:tc>
          <w:tcPr>
            <w:tcW w:w="1423" w:type="dxa"/>
            <w:tcBorders>
              <w:top w:val="single" w:sz="4" w:space="0" w:color="auto"/>
              <w:left w:val="single" w:sz="4" w:space="0" w:color="auto"/>
              <w:bottom w:val="single" w:sz="4" w:space="0" w:color="auto"/>
              <w:right w:val="single" w:sz="4" w:space="0" w:color="auto"/>
            </w:tcBorders>
          </w:tcPr>
          <w:p w14:paraId="19993541" w14:textId="77777777" w:rsidR="00422821" w:rsidRPr="00E30083" w:rsidRDefault="00422821" w:rsidP="001D3DFF">
            <w:pPr>
              <w:pStyle w:val="TAL"/>
              <w:rPr>
                <w:noProof/>
              </w:rPr>
            </w:pPr>
          </w:p>
        </w:tc>
      </w:tr>
      <w:tr w:rsidR="00422821" w:rsidRPr="00E30083" w14:paraId="7E323D1A" w14:textId="77777777" w:rsidTr="001D3DFF">
        <w:trPr>
          <w:jc w:val="center"/>
        </w:trPr>
        <w:tc>
          <w:tcPr>
            <w:tcW w:w="1413" w:type="dxa"/>
            <w:tcBorders>
              <w:top w:val="single" w:sz="4" w:space="0" w:color="auto"/>
              <w:left w:val="single" w:sz="4" w:space="0" w:color="auto"/>
              <w:bottom w:val="single" w:sz="4" w:space="0" w:color="auto"/>
              <w:right w:val="single" w:sz="4" w:space="0" w:color="auto"/>
            </w:tcBorders>
          </w:tcPr>
          <w:p w14:paraId="0699F758" w14:textId="77777777" w:rsidR="00422821" w:rsidRPr="00E30083" w:rsidRDefault="00422821" w:rsidP="001D3DFF">
            <w:pPr>
              <w:pStyle w:val="TAL"/>
            </w:pPr>
            <w:proofErr w:type="spellStart"/>
            <w:r>
              <w:t>altNssai</w:t>
            </w:r>
            <w:proofErr w:type="spellEnd"/>
          </w:p>
        </w:tc>
        <w:tc>
          <w:tcPr>
            <w:tcW w:w="1276" w:type="dxa"/>
            <w:tcBorders>
              <w:top w:val="single" w:sz="4" w:space="0" w:color="auto"/>
              <w:left w:val="single" w:sz="4" w:space="0" w:color="auto"/>
              <w:bottom w:val="single" w:sz="4" w:space="0" w:color="auto"/>
              <w:right w:val="single" w:sz="4" w:space="0" w:color="auto"/>
            </w:tcBorders>
          </w:tcPr>
          <w:p w14:paraId="5BB293CE" w14:textId="77777777" w:rsidR="00422821" w:rsidRPr="00E30083" w:rsidRDefault="00422821" w:rsidP="001D3DFF">
            <w:pPr>
              <w:pStyle w:val="TAL"/>
            </w:pPr>
            <w:proofErr w:type="gramStart"/>
            <w:r>
              <w:t>array(</w:t>
            </w:r>
            <w:proofErr w:type="spellStart"/>
            <w:proofErr w:type="gramEnd"/>
            <w:r w:rsidRPr="00944256">
              <w:t>SnssaiReplaceInfo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CDD1F73" w14:textId="77777777" w:rsidR="00422821" w:rsidRPr="00E30083" w:rsidRDefault="00422821" w:rsidP="001D3DFF">
            <w:pPr>
              <w:pStyle w:val="TAC"/>
              <w:rPr>
                <w:lang w:eastAsia="zh-CN"/>
              </w:rPr>
            </w:pPr>
            <w:r>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7A0C61E7" w14:textId="77777777" w:rsidR="00422821" w:rsidRDefault="00422821" w:rsidP="001D3DFF">
            <w:pPr>
              <w:pStyle w:val="TAL"/>
              <w:rPr>
                <w:lang w:eastAsia="zh-CN"/>
              </w:rPr>
            </w:pPr>
            <w:proofErr w:type="gramStart"/>
            <w:r>
              <w:rPr>
                <w:lang w:eastAsia="zh-CN"/>
              </w:rPr>
              <w:t>1..N</w:t>
            </w:r>
            <w:proofErr w:type="gramEnd"/>
          </w:p>
        </w:tc>
        <w:tc>
          <w:tcPr>
            <w:tcW w:w="3828" w:type="dxa"/>
            <w:tcBorders>
              <w:top w:val="single" w:sz="4" w:space="0" w:color="auto"/>
              <w:left w:val="single" w:sz="4" w:space="0" w:color="auto"/>
              <w:bottom w:val="single" w:sz="4" w:space="0" w:color="auto"/>
              <w:right w:val="single" w:sz="4" w:space="0" w:color="auto"/>
            </w:tcBorders>
          </w:tcPr>
          <w:p w14:paraId="4814E71C" w14:textId="31A2CA48" w:rsidR="00422821" w:rsidRDefault="00FC52EF" w:rsidP="001D3DFF">
            <w:pPr>
              <w:keepNext/>
              <w:keepLines/>
              <w:spacing w:after="0"/>
              <w:rPr>
                <w:rFonts w:ascii="Arial" w:hAnsi="Arial"/>
                <w:noProof/>
                <w:sz w:val="18"/>
              </w:rPr>
            </w:pPr>
            <w:ins w:id="290" w:author="AP-NOKIA" w:date="2023-08-07T16:25:00Z">
              <w:r>
                <w:rPr>
                  <w:rFonts w:ascii="Arial" w:hAnsi="Arial"/>
                  <w:noProof/>
                  <w:sz w:val="18"/>
                </w:rPr>
                <w:t xml:space="preserve">The IE shall be present </w:t>
              </w:r>
            </w:ins>
            <w:ins w:id="291" w:author="AP-NOKIA" w:date="2023-08-08T15:47:00Z">
              <w:r w:rsidR="00505BF6">
                <w:rPr>
                  <w:rFonts w:ascii="Arial" w:hAnsi="Arial"/>
                  <w:noProof/>
                  <w:sz w:val="18"/>
                </w:rPr>
                <w:t xml:space="preserve">for a </w:t>
              </w:r>
            </w:ins>
            <w:ins w:id="292" w:author="AP-NOKIA" w:date="2023-08-07T16:26:00Z">
              <w:r>
                <w:rPr>
                  <w:rFonts w:ascii="Arial" w:hAnsi="Arial"/>
                  <w:noProof/>
                  <w:sz w:val="18"/>
                </w:rPr>
                <w:t xml:space="preserve">notification </w:t>
              </w:r>
            </w:ins>
            <w:ins w:id="293" w:author="AP-NOKIA" w:date="2023-08-08T15:47:00Z">
              <w:r w:rsidR="00505BF6">
                <w:rPr>
                  <w:rFonts w:ascii="Arial" w:hAnsi="Arial"/>
                  <w:noProof/>
                  <w:sz w:val="18"/>
                </w:rPr>
                <w:t xml:space="preserve">of </w:t>
              </w:r>
            </w:ins>
            <w:ins w:id="294" w:author="AP-NOKIA" w:date="2023-08-07T16:26:00Z">
              <w:r>
                <w:rPr>
                  <w:rFonts w:ascii="Arial" w:hAnsi="Arial"/>
                  <w:noProof/>
                  <w:sz w:val="18"/>
                </w:rPr>
                <w:t xml:space="preserve">Network Slice Replacement. </w:t>
              </w:r>
            </w:ins>
            <w:ins w:id="295" w:author="AP-NOKIA" w:date="2023-08-09T14:48:00Z">
              <w:r w:rsidR="00E63FD0">
                <w:rPr>
                  <w:rFonts w:ascii="Arial" w:hAnsi="Arial"/>
                  <w:noProof/>
                  <w:sz w:val="18"/>
                </w:rPr>
                <w:t>When present, t</w:t>
              </w:r>
            </w:ins>
            <w:del w:id="296" w:author="AP-NOKIA" w:date="2023-08-09T14:48:00Z">
              <w:r w:rsidR="00422821" w:rsidDel="00E63FD0">
                <w:rPr>
                  <w:rFonts w:ascii="Arial" w:hAnsi="Arial"/>
                  <w:noProof/>
                  <w:sz w:val="18"/>
                </w:rPr>
                <w:delText>T</w:delText>
              </w:r>
            </w:del>
            <w:r w:rsidR="00422821">
              <w:rPr>
                <w:rFonts w:ascii="Arial" w:hAnsi="Arial"/>
                <w:noProof/>
                <w:sz w:val="18"/>
              </w:rPr>
              <w:t xml:space="preserve">his IE </w:t>
            </w:r>
            <w:r w:rsidR="00422821" w:rsidRPr="00C37AA1">
              <w:rPr>
                <w:rFonts w:ascii="Arial" w:hAnsi="Arial"/>
                <w:noProof/>
                <w:sz w:val="18"/>
              </w:rPr>
              <w:t>shall indicate the impacted S-NSSAIs if one or more of S-NSSAI</w:t>
            </w:r>
            <w:r w:rsidR="00422821">
              <w:rPr>
                <w:rFonts w:ascii="Arial" w:hAnsi="Arial"/>
                <w:noProof/>
                <w:sz w:val="18"/>
              </w:rPr>
              <w:t>s</w:t>
            </w:r>
            <w:r w:rsidR="00422821" w:rsidRPr="00C37AA1">
              <w:rPr>
                <w:rFonts w:ascii="Arial" w:hAnsi="Arial"/>
                <w:noProof/>
                <w:sz w:val="18"/>
              </w:rPr>
              <w:t xml:space="preserve"> availability status changed</w:t>
            </w:r>
            <w:r w:rsidR="00422821">
              <w:rPr>
                <w:rFonts w:ascii="Arial" w:hAnsi="Arial"/>
                <w:noProof/>
                <w:sz w:val="18"/>
              </w:rPr>
              <w:t xml:space="preserve"> from available to not available and vice versa</w:t>
            </w:r>
            <w:r w:rsidR="00422821" w:rsidRPr="00C37AA1">
              <w:rPr>
                <w:rFonts w:ascii="Arial" w:hAnsi="Arial"/>
                <w:noProof/>
                <w:sz w:val="18"/>
              </w:rPr>
              <w:t xml:space="preserve">, </w:t>
            </w:r>
            <w:r w:rsidR="00422821">
              <w:rPr>
                <w:rFonts w:ascii="Arial" w:hAnsi="Arial"/>
                <w:noProof/>
                <w:sz w:val="18"/>
              </w:rPr>
              <w:t xml:space="preserve">and </w:t>
            </w:r>
            <w:r w:rsidR="00422821" w:rsidRPr="00C37AA1">
              <w:rPr>
                <w:rFonts w:ascii="Arial" w:hAnsi="Arial"/>
                <w:noProof/>
                <w:sz w:val="18"/>
              </w:rPr>
              <w:t xml:space="preserve">the current status </w:t>
            </w:r>
            <w:r w:rsidR="00422821">
              <w:rPr>
                <w:rFonts w:ascii="Arial" w:hAnsi="Arial"/>
                <w:noProof/>
                <w:sz w:val="18"/>
              </w:rPr>
              <w:t>for each</w:t>
            </w:r>
            <w:r w:rsidR="00422821" w:rsidRPr="00C37AA1">
              <w:rPr>
                <w:rFonts w:ascii="Arial" w:hAnsi="Arial"/>
                <w:noProof/>
                <w:sz w:val="18"/>
              </w:rPr>
              <w:t xml:space="preserve"> reported S-NSSAI</w:t>
            </w:r>
            <w:r w:rsidR="00422821">
              <w:rPr>
                <w:rFonts w:ascii="Arial" w:hAnsi="Arial"/>
                <w:noProof/>
                <w:sz w:val="18"/>
              </w:rPr>
              <w:t>.</w:t>
            </w:r>
          </w:p>
          <w:p w14:paraId="64F2F150" w14:textId="77777777" w:rsidR="00422821" w:rsidRDefault="00422821" w:rsidP="001D3DFF">
            <w:pPr>
              <w:keepNext/>
              <w:keepLines/>
              <w:spacing w:after="0"/>
              <w:rPr>
                <w:rFonts w:ascii="Arial" w:hAnsi="Arial"/>
                <w:noProof/>
                <w:sz w:val="18"/>
              </w:rPr>
            </w:pPr>
          </w:p>
          <w:p w14:paraId="57208997" w14:textId="77777777" w:rsidR="00422821" w:rsidRDefault="00422821" w:rsidP="001D3DFF">
            <w:pPr>
              <w:keepNext/>
              <w:keepLines/>
              <w:spacing w:after="0"/>
              <w:rPr>
                <w:rFonts w:ascii="Arial" w:hAnsi="Arial"/>
                <w:noProof/>
                <w:sz w:val="18"/>
              </w:rPr>
            </w:pPr>
            <w:r>
              <w:rPr>
                <w:rFonts w:ascii="Arial" w:hAnsi="Arial"/>
                <w:noProof/>
                <w:sz w:val="18"/>
              </w:rPr>
              <w:t xml:space="preserve">This IE </w:t>
            </w:r>
            <w:r w:rsidRPr="00C37AA1">
              <w:rPr>
                <w:rFonts w:ascii="Arial" w:hAnsi="Arial"/>
                <w:noProof/>
                <w:sz w:val="18"/>
              </w:rPr>
              <w:t>may contain the alternative S-NSSAI</w:t>
            </w:r>
            <w:r>
              <w:rPr>
                <w:rFonts w:ascii="Arial" w:hAnsi="Arial"/>
                <w:noProof/>
                <w:sz w:val="18"/>
              </w:rPr>
              <w:t xml:space="preserve"> per impacted S-NSSAI for the S-NSSAIs that are reported as being not available.</w:t>
            </w:r>
          </w:p>
          <w:p w14:paraId="164B458B" w14:textId="77777777" w:rsidR="00422821" w:rsidRPr="00E30083" w:rsidRDefault="00422821" w:rsidP="001D3DFF">
            <w:pPr>
              <w:pStyle w:val="TAL"/>
              <w:rPr>
                <w:noProof/>
              </w:rPr>
            </w:pPr>
            <w:r w:rsidRPr="003E3DEE">
              <w:rPr>
                <w:noProof/>
              </w:rPr>
              <w:t>See clause 5.15.19 in 3GPP TS 23.501 [2].</w:t>
            </w:r>
          </w:p>
        </w:tc>
        <w:tc>
          <w:tcPr>
            <w:tcW w:w="1423" w:type="dxa"/>
            <w:tcBorders>
              <w:top w:val="single" w:sz="4" w:space="0" w:color="auto"/>
              <w:left w:val="single" w:sz="4" w:space="0" w:color="auto"/>
              <w:bottom w:val="single" w:sz="4" w:space="0" w:color="auto"/>
              <w:right w:val="single" w:sz="4" w:space="0" w:color="auto"/>
            </w:tcBorders>
          </w:tcPr>
          <w:p w14:paraId="60B7973F" w14:textId="77777777" w:rsidR="00422821" w:rsidRPr="00E30083" w:rsidRDefault="00422821" w:rsidP="001D3DFF">
            <w:pPr>
              <w:pStyle w:val="TAL"/>
              <w:rPr>
                <w:noProof/>
              </w:rPr>
            </w:pPr>
            <w:r>
              <w:rPr>
                <w:noProof/>
              </w:rPr>
              <w:t>NSRP</w:t>
            </w:r>
          </w:p>
        </w:tc>
      </w:tr>
      <w:tr w:rsidR="0008050B" w:rsidRPr="00E30083" w14:paraId="6BF03C16" w14:textId="77777777" w:rsidTr="001D3DFF">
        <w:trPr>
          <w:jc w:val="center"/>
          <w:ins w:id="297" w:author="AP-NOKIA" w:date="2023-08-07T16:11:00Z"/>
        </w:trPr>
        <w:tc>
          <w:tcPr>
            <w:tcW w:w="1413" w:type="dxa"/>
            <w:tcBorders>
              <w:top w:val="single" w:sz="4" w:space="0" w:color="auto"/>
              <w:left w:val="single" w:sz="4" w:space="0" w:color="auto"/>
              <w:bottom w:val="single" w:sz="4" w:space="0" w:color="auto"/>
              <w:right w:val="single" w:sz="4" w:space="0" w:color="auto"/>
            </w:tcBorders>
          </w:tcPr>
          <w:p w14:paraId="14488D02" w14:textId="72ED69FD" w:rsidR="0008050B" w:rsidRDefault="0008050B" w:rsidP="001D3DFF">
            <w:pPr>
              <w:pStyle w:val="TAL"/>
              <w:rPr>
                <w:ins w:id="298" w:author="AP-NOKIA" w:date="2023-08-07T16:11:00Z"/>
              </w:rPr>
            </w:pPr>
            <w:proofErr w:type="spellStart"/>
            <w:ins w:id="299" w:author="AP-NOKIA" w:date="2023-08-07T16:11:00Z">
              <w:r>
                <w:rPr>
                  <w:lang w:eastAsia="zh-CN"/>
                </w:rPr>
                <w:t>unavailableNsiList</w:t>
              </w:r>
              <w:proofErr w:type="spellEnd"/>
            </w:ins>
          </w:p>
        </w:tc>
        <w:tc>
          <w:tcPr>
            <w:tcW w:w="1276" w:type="dxa"/>
            <w:tcBorders>
              <w:top w:val="single" w:sz="4" w:space="0" w:color="auto"/>
              <w:left w:val="single" w:sz="4" w:space="0" w:color="auto"/>
              <w:bottom w:val="single" w:sz="4" w:space="0" w:color="auto"/>
              <w:right w:val="single" w:sz="4" w:space="0" w:color="auto"/>
            </w:tcBorders>
          </w:tcPr>
          <w:p w14:paraId="3E56547A" w14:textId="26E0A64E" w:rsidR="0008050B" w:rsidRDefault="0008050B" w:rsidP="001D3DFF">
            <w:pPr>
              <w:pStyle w:val="TAL"/>
              <w:rPr>
                <w:ins w:id="300" w:author="AP-NOKIA" w:date="2023-08-07T16:11:00Z"/>
              </w:rPr>
            </w:pPr>
            <w:proofErr w:type="gramStart"/>
            <w:ins w:id="301" w:author="AP-NOKIA" w:date="2023-08-07T16:11:00Z">
              <w:r>
                <w:rPr>
                  <w:lang w:eastAsia="zh-CN"/>
                </w:rPr>
                <w:t>array(</w:t>
              </w:r>
              <w:proofErr w:type="spellStart"/>
              <w:proofErr w:type="gramEnd"/>
              <w:r>
                <w:rPr>
                  <w:lang w:eastAsia="zh-CN"/>
                </w:rPr>
                <w:t>NsiId</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10F3A27E" w14:textId="680218EB" w:rsidR="0008050B" w:rsidRDefault="0008050B" w:rsidP="001D3DFF">
            <w:pPr>
              <w:pStyle w:val="TAC"/>
              <w:rPr>
                <w:ins w:id="302" w:author="AP-NOKIA" w:date="2023-08-07T16:11:00Z"/>
                <w:lang w:eastAsia="zh-CN"/>
              </w:rPr>
            </w:pPr>
            <w:ins w:id="303" w:author="AP-NOKIA" w:date="2023-08-07T16:11:00Z">
              <w:r>
                <w:rPr>
                  <w:lang w:eastAsia="zh-CN"/>
                </w:rPr>
                <w:t>C</w:t>
              </w:r>
            </w:ins>
          </w:p>
        </w:tc>
        <w:tc>
          <w:tcPr>
            <w:tcW w:w="850" w:type="dxa"/>
            <w:tcBorders>
              <w:top w:val="single" w:sz="4" w:space="0" w:color="auto"/>
              <w:left w:val="single" w:sz="4" w:space="0" w:color="auto"/>
              <w:bottom w:val="single" w:sz="4" w:space="0" w:color="auto"/>
              <w:right w:val="single" w:sz="4" w:space="0" w:color="auto"/>
            </w:tcBorders>
          </w:tcPr>
          <w:p w14:paraId="6DAD6AE7" w14:textId="3696D270" w:rsidR="0008050B" w:rsidRDefault="0008050B" w:rsidP="001D3DFF">
            <w:pPr>
              <w:pStyle w:val="TAL"/>
              <w:rPr>
                <w:ins w:id="304" w:author="AP-NOKIA" w:date="2023-08-07T16:11:00Z"/>
                <w:lang w:eastAsia="zh-CN"/>
              </w:rPr>
            </w:pPr>
            <w:proofErr w:type="gramStart"/>
            <w:ins w:id="305" w:author="AP-NOKIA" w:date="2023-08-07T16:11:00Z">
              <w:r>
                <w:rPr>
                  <w:lang w:eastAsia="zh-CN"/>
                </w:rPr>
                <w:t>1..N</w:t>
              </w:r>
              <w:proofErr w:type="gramEnd"/>
            </w:ins>
          </w:p>
        </w:tc>
        <w:tc>
          <w:tcPr>
            <w:tcW w:w="3828" w:type="dxa"/>
            <w:tcBorders>
              <w:top w:val="single" w:sz="4" w:space="0" w:color="auto"/>
              <w:left w:val="single" w:sz="4" w:space="0" w:color="auto"/>
              <w:bottom w:val="single" w:sz="4" w:space="0" w:color="auto"/>
              <w:right w:val="single" w:sz="4" w:space="0" w:color="auto"/>
            </w:tcBorders>
          </w:tcPr>
          <w:p w14:paraId="30EB036D" w14:textId="482CEA80" w:rsidR="0008050B" w:rsidRDefault="0008050B" w:rsidP="001D3DFF">
            <w:pPr>
              <w:keepNext/>
              <w:keepLines/>
              <w:spacing w:after="0"/>
              <w:rPr>
                <w:ins w:id="306" w:author="AP-NOKIA" w:date="2023-08-07T16:11:00Z"/>
                <w:rFonts w:ascii="Arial" w:hAnsi="Arial"/>
                <w:noProof/>
                <w:sz w:val="18"/>
              </w:rPr>
            </w:pPr>
            <w:ins w:id="307" w:author="AP-NOKIA" w:date="2023-08-07T16:11:00Z">
              <w:r>
                <w:rPr>
                  <w:rFonts w:ascii="Arial" w:hAnsi="Arial"/>
                  <w:noProof/>
                  <w:sz w:val="18"/>
                </w:rPr>
                <w:t xml:space="preserve">This IE shall be present </w:t>
              </w:r>
            </w:ins>
            <w:ins w:id="308" w:author="AP-NOKIA" w:date="2023-08-08T15:50:00Z">
              <w:r w:rsidR="003014BE">
                <w:rPr>
                  <w:rFonts w:ascii="Arial" w:hAnsi="Arial"/>
                  <w:noProof/>
                  <w:sz w:val="18"/>
                </w:rPr>
                <w:t xml:space="preserve">for a of </w:t>
              </w:r>
            </w:ins>
            <w:ins w:id="309" w:author="AP-NOKIA" w:date="2023-08-07T16:12:00Z">
              <w:r>
                <w:rPr>
                  <w:rFonts w:ascii="Arial" w:hAnsi="Arial"/>
                  <w:noProof/>
                  <w:sz w:val="18"/>
                </w:rPr>
                <w:t>Network Slice Instance Replacement</w:t>
              </w:r>
            </w:ins>
            <w:ins w:id="310" w:author="AP-NOKIA" w:date="2023-08-08T15:51:00Z">
              <w:r w:rsidR="003014BE">
                <w:rPr>
                  <w:rFonts w:ascii="Arial" w:hAnsi="Arial"/>
                  <w:noProof/>
                  <w:sz w:val="18"/>
                </w:rPr>
                <w:t xml:space="preserve">. When present, this </w:t>
              </w:r>
            </w:ins>
            <w:ins w:id="311" w:author="AP-NOKIA" w:date="2023-08-07T16:12:00Z">
              <w:r>
                <w:rPr>
                  <w:rFonts w:ascii="Arial" w:hAnsi="Arial"/>
                  <w:noProof/>
                  <w:sz w:val="18"/>
                </w:rPr>
                <w:t>IE shall indicate the NSI IDs</w:t>
              </w:r>
            </w:ins>
            <w:ins w:id="312" w:author="AP-NOKIA" w:date="2023-08-08T15:51:00Z">
              <w:r w:rsidR="003014BE">
                <w:rPr>
                  <w:rFonts w:ascii="Arial" w:hAnsi="Arial"/>
                  <w:noProof/>
                  <w:sz w:val="18"/>
                </w:rPr>
                <w:t xml:space="preserve"> for which the status has changed (e.g</w:t>
              </w:r>
            </w:ins>
            <w:ins w:id="313" w:author="AP-NOKIA" w:date="2023-08-10T15:04:00Z">
              <w:r w:rsidR="009E0053">
                <w:rPr>
                  <w:rFonts w:ascii="Arial" w:hAnsi="Arial"/>
                  <w:noProof/>
                  <w:sz w:val="18"/>
                </w:rPr>
                <w:t>.,</w:t>
              </w:r>
            </w:ins>
            <w:ins w:id="314" w:author="AP-NOKIA" w:date="2023-08-08T15:52:00Z">
              <w:r w:rsidR="003014BE">
                <w:rPr>
                  <w:rFonts w:ascii="Arial" w:hAnsi="Arial"/>
                  <w:noProof/>
                  <w:sz w:val="18"/>
                </w:rPr>
                <w:t xml:space="preserve"> that </w:t>
              </w:r>
            </w:ins>
            <w:ins w:id="315" w:author="AP-NOKIA" w:date="2023-08-07T16:19:00Z">
              <w:r>
                <w:rPr>
                  <w:rFonts w:ascii="Arial" w:hAnsi="Arial"/>
                  <w:noProof/>
                  <w:sz w:val="18"/>
                </w:rPr>
                <w:t>are congested or no longer available</w:t>
              </w:r>
            </w:ins>
            <w:ins w:id="316" w:author="AP-NOKIA" w:date="2023-08-08T15:52:00Z">
              <w:r w:rsidR="003014BE">
                <w:rPr>
                  <w:rFonts w:ascii="Arial" w:hAnsi="Arial"/>
                  <w:noProof/>
                  <w:sz w:val="18"/>
                </w:rPr>
                <w:t>).</w:t>
              </w:r>
            </w:ins>
          </w:p>
        </w:tc>
        <w:tc>
          <w:tcPr>
            <w:tcW w:w="1423" w:type="dxa"/>
            <w:tcBorders>
              <w:top w:val="single" w:sz="4" w:space="0" w:color="auto"/>
              <w:left w:val="single" w:sz="4" w:space="0" w:color="auto"/>
              <w:bottom w:val="single" w:sz="4" w:space="0" w:color="auto"/>
              <w:right w:val="single" w:sz="4" w:space="0" w:color="auto"/>
            </w:tcBorders>
          </w:tcPr>
          <w:p w14:paraId="42EF2877" w14:textId="1F320DE5" w:rsidR="0008050B" w:rsidRDefault="0008050B" w:rsidP="001D3DFF">
            <w:pPr>
              <w:pStyle w:val="TAL"/>
              <w:rPr>
                <w:ins w:id="317" w:author="AP-NOKIA" w:date="2023-08-07T16:11:00Z"/>
                <w:noProof/>
              </w:rPr>
            </w:pPr>
            <w:ins w:id="318" w:author="AP-NOKIA" w:date="2023-08-07T16:12:00Z">
              <w:r>
                <w:rPr>
                  <w:noProof/>
                </w:rPr>
                <w:t>NSIUN</w:t>
              </w:r>
            </w:ins>
          </w:p>
        </w:tc>
      </w:tr>
      <w:tr w:rsidR="00422821" w:rsidRPr="00E30083" w14:paraId="0CC297A4" w14:textId="77777777" w:rsidTr="001D3DFF">
        <w:trPr>
          <w:jc w:val="center"/>
        </w:trPr>
        <w:tc>
          <w:tcPr>
            <w:tcW w:w="7792" w:type="dxa"/>
            <w:gridSpan w:val="5"/>
            <w:tcBorders>
              <w:top w:val="single" w:sz="4" w:space="0" w:color="auto"/>
              <w:left w:val="single" w:sz="4" w:space="0" w:color="auto"/>
              <w:bottom w:val="single" w:sz="4" w:space="0" w:color="auto"/>
              <w:right w:val="single" w:sz="4" w:space="0" w:color="auto"/>
            </w:tcBorders>
          </w:tcPr>
          <w:p w14:paraId="6674FFA1" w14:textId="77777777" w:rsidR="00422821" w:rsidRPr="00E30083" w:rsidRDefault="00422821" w:rsidP="001D3DFF">
            <w:pPr>
              <w:pStyle w:val="TAN"/>
              <w:rPr>
                <w:noProof/>
              </w:rPr>
            </w:pPr>
            <w:r w:rsidRPr="00A6235C">
              <w:rPr>
                <w:rFonts w:eastAsiaTheme="minorEastAsia"/>
                <w:noProof/>
              </w:rPr>
              <w:t>NOTE:</w:t>
            </w:r>
            <w:r w:rsidRPr="00A6235C">
              <w:rPr>
                <w:rFonts w:eastAsiaTheme="minorEastAsia"/>
                <w:noProof/>
              </w:rPr>
              <w:tab/>
              <w:t>NSSF shall only send notificaiton with empty array to NF Service Consumer previously indicated support of "EANAN" feature, when there is no supported S-NSSAIs authorized by the NSSF for all TAs.</w:t>
            </w:r>
          </w:p>
        </w:tc>
        <w:tc>
          <w:tcPr>
            <w:tcW w:w="1423" w:type="dxa"/>
            <w:tcBorders>
              <w:top w:val="single" w:sz="4" w:space="0" w:color="auto"/>
              <w:left w:val="single" w:sz="4" w:space="0" w:color="auto"/>
              <w:bottom w:val="single" w:sz="4" w:space="0" w:color="auto"/>
              <w:right w:val="single" w:sz="4" w:space="0" w:color="auto"/>
            </w:tcBorders>
          </w:tcPr>
          <w:p w14:paraId="317FBEAC" w14:textId="77777777" w:rsidR="00422821" w:rsidRPr="00A6235C" w:rsidRDefault="00422821" w:rsidP="001D3DFF">
            <w:pPr>
              <w:pStyle w:val="TAN"/>
              <w:rPr>
                <w:rFonts w:eastAsiaTheme="minorEastAsia"/>
                <w:noProof/>
              </w:rPr>
            </w:pPr>
          </w:p>
        </w:tc>
      </w:tr>
      <w:bookmarkEnd w:id="278"/>
    </w:tbl>
    <w:p w14:paraId="5CB8A449" w14:textId="77777777" w:rsidR="00422821" w:rsidRDefault="00422821" w:rsidP="001C167D">
      <w:pPr>
        <w:pStyle w:val="B1"/>
        <w:ind w:left="0" w:firstLine="0"/>
        <w:rPr>
          <w:rFonts w:eastAsiaTheme="minorEastAsia"/>
        </w:rPr>
      </w:pPr>
    </w:p>
    <w:p w14:paraId="726649F9" w14:textId="77777777" w:rsidR="00144C62" w:rsidRDefault="00144C62" w:rsidP="001C167D">
      <w:pPr>
        <w:pStyle w:val="B1"/>
        <w:ind w:left="0" w:firstLine="0"/>
        <w:rPr>
          <w:rFonts w:eastAsiaTheme="minorEastAsia"/>
        </w:rPr>
      </w:pPr>
    </w:p>
    <w:p w14:paraId="2D198F71" w14:textId="77777777" w:rsidR="00144C62" w:rsidRDefault="00144C62" w:rsidP="001C167D">
      <w:pPr>
        <w:pStyle w:val="B1"/>
        <w:ind w:left="0" w:firstLine="0"/>
        <w:rPr>
          <w:rFonts w:eastAsiaTheme="minorEastAsia"/>
        </w:rPr>
      </w:pPr>
    </w:p>
    <w:p w14:paraId="56DF67D2" w14:textId="77777777" w:rsidR="00144C62" w:rsidRDefault="00144C62" w:rsidP="001C167D">
      <w:pPr>
        <w:pStyle w:val="B1"/>
        <w:ind w:left="0" w:firstLine="0"/>
        <w:rPr>
          <w:rFonts w:eastAsiaTheme="minorEastAsia"/>
        </w:rPr>
      </w:pPr>
    </w:p>
    <w:p w14:paraId="0EBE6AA7" w14:textId="77777777" w:rsidR="00144C62" w:rsidRDefault="00144C62" w:rsidP="001C167D">
      <w:pPr>
        <w:pStyle w:val="B1"/>
        <w:ind w:left="0" w:firstLine="0"/>
        <w:rPr>
          <w:rFonts w:eastAsiaTheme="minorEastAsia"/>
        </w:rPr>
      </w:pPr>
    </w:p>
    <w:p w14:paraId="6F5D3162" w14:textId="1E7D7AD1" w:rsidR="006E18BD" w:rsidRPr="00792876" w:rsidRDefault="006E18BD" w:rsidP="007928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787CC4F" w14:textId="77777777" w:rsidR="008B0E24" w:rsidRPr="00630AB6" w:rsidRDefault="008B0E24" w:rsidP="008B0E24">
      <w:pPr>
        <w:pStyle w:val="Heading5"/>
        <w:rPr>
          <w:ins w:id="319" w:author="AP-NOKIA" w:date="2023-08-24T08:54:00Z"/>
        </w:rPr>
      </w:pPr>
      <w:bookmarkStart w:id="320" w:name="_Hlk142322865"/>
      <w:ins w:id="321" w:author="AP-NOKIA" w:date="2023-08-24T08:54:00Z">
        <w:r w:rsidRPr="00630AB6">
          <w:t>6.2.6.2.</w:t>
        </w:r>
        <w:r>
          <w:rPr>
            <w:lang w:eastAsia="zh-CN"/>
          </w:rPr>
          <w:t>x</w:t>
        </w:r>
        <w:r w:rsidRPr="00630AB6">
          <w:tab/>
          <w:t xml:space="preserve">Type: </w:t>
        </w:r>
        <w:proofErr w:type="spellStart"/>
        <w:r>
          <w:t>SnssaiReplacementSubscribeInfo</w:t>
        </w:r>
        <w:proofErr w:type="spellEnd"/>
      </w:ins>
    </w:p>
    <w:p w14:paraId="5FB5E94F" w14:textId="77777777" w:rsidR="008B0E24" w:rsidRPr="000D12E5" w:rsidRDefault="008B0E24" w:rsidP="008B0E24">
      <w:pPr>
        <w:pStyle w:val="TH"/>
        <w:rPr>
          <w:ins w:id="322" w:author="AP-NOKIA" w:date="2023-08-24T08:54:00Z"/>
        </w:rPr>
      </w:pPr>
      <w:ins w:id="323" w:author="AP-NOKIA" w:date="2023-08-24T08:54:00Z">
        <w:r w:rsidRPr="000D12E5">
          <w:rPr>
            <w:noProof/>
          </w:rPr>
          <w:t>Table </w:t>
        </w:r>
        <w:r w:rsidRPr="000D12E5">
          <w:t>6.2.6.2.</w:t>
        </w:r>
        <w:r>
          <w:rPr>
            <w:lang w:eastAsia="zh-CN"/>
          </w:rPr>
          <w:t>x</w:t>
        </w:r>
        <w:r w:rsidRPr="000D12E5">
          <w:t xml:space="preserve">-1: </w:t>
        </w:r>
        <w:r w:rsidRPr="000D12E5">
          <w:rPr>
            <w:noProof/>
          </w:rPr>
          <w:t xml:space="preserve">Definition of type </w:t>
        </w:r>
        <w:proofErr w:type="spellStart"/>
        <w:r>
          <w:t>SnssaiReplaceSubscribeInfo</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B0E24" w:rsidRPr="00F11966" w14:paraId="15965D09" w14:textId="77777777" w:rsidTr="004C7479">
        <w:trPr>
          <w:jc w:val="center"/>
          <w:ins w:id="324" w:author="AP-NOKIA" w:date="2023-08-24T08:54:00Z"/>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0C46A24" w14:textId="77777777" w:rsidR="008B0E24" w:rsidRPr="00F11966" w:rsidRDefault="008B0E24" w:rsidP="004C7479">
            <w:pPr>
              <w:pStyle w:val="TAH"/>
              <w:rPr>
                <w:ins w:id="325" w:author="AP-NOKIA" w:date="2023-08-24T08:54:00Z"/>
              </w:rPr>
            </w:pPr>
            <w:ins w:id="326" w:author="AP-NOKIA" w:date="2023-08-24T08:54:00Z">
              <w:r w:rsidRPr="00F1196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8DD3D" w14:textId="77777777" w:rsidR="008B0E24" w:rsidRPr="00F11966" w:rsidRDefault="008B0E24" w:rsidP="004C7479">
            <w:pPr>
              <w:pStyle w:val="TAH"/>
              <w:rPr>
                <w:ins w:id="327" w:author="AP-NOKIA" w:date="2023-08-24T08:54:00Z"/>
              </w:rPr>
            </w:pPr>
            <w:ins w:id="328" w:author="AP-NOKIA" w:date="2023-08-24T08:54:00Z">
              <w:r w:rsidRPr="00F1196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BC5829" w14:textId="77777777" w:rsidR="008B0E24" w:rsidRPr="00F11966" w:rsidRDefault="008B0E24" w:rsidP="004C7479">
            <w:pPr>
              <w:pStyle w:val="TAH"/>
              <w:rPr>
                <w:ins w:id="329" w:author="AP-NOKIA" w:date="2023-08-24T08:54:00Z"/>
              </w:rPr>
            </w:pPr>
            <w:ins w:id="330" w:author="AP-NOKIA" w:date="2023-08-24T08:54: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EDF0F" w14:textId="77777777" w:rsidR="008B0E24" w:rsidRPr="00F11966" w:rsidRDefault="008B0E24" w:rsidP="004C7479">
            <w:pPr>
              <w:pStyle w:val="TAH"/>
              <w:rPr>
                <w:ins w:id="331" w:author="AP-NOKIA" w:date="2023-08-24T08:54:00Z"/>
              </w:rPr>
            </w:pPr>
            <w:ins w:id="332" w:author="AP-NOKIA" w:date="2023-08-24T08:54:00Z">
              <w:r w:rsidRPr="002366B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004D6" w14:textId="77777777" w:rsidR="008B0E24" w:rsidRPr="00F11966" w:rsidRDefault="008B0E24" w:rsidP="004C7479">
            <w:pPr>
              <w:pStyle w:val="TAH"/>
              <w:rPr>
                <w:ins w:id="333" w:author="AP-NOKIA" w:date="2023-08-24T08:54:00Z"/>
                <w:rFonts w:cs="Arial"/>
                <w:szCs w:val="18"/>
              </w:rPr>
            </w:pPr>
            <w:ins w:id="334" w:author="AP-NOKIA" w:date="2023-08-24T08:54:00Z">
              <w:r w:rsidRPr="00F11966">
                <w:rPr>
                  <w:rFonts w:cs="Arial"/>
                  <w:szCs w:val="18"/>
                </w:rPr>
                <w:t>Description</w:t>
              </w:r>
            </w:ins>
          </w:p>
        </w:tc>
      </w:tr>
      <w:tr w:rsidR="008B0E24" w:rsidRPr="00F11966" w14:paraId="07B5384F" w14:textId="77777777" w:rsidTr="004C7479">
        <w:trPr>
          <w:jc w:val="center"/>
          <w:ins w:id="335" w:author="AP-NOKIA" w:date="2023-08-24T08:54:00Z"/>
        </w:trPr>
        <w:tc>
          <w:tcPr>
            <w:tcW w:w="1985" w:type="dxa"/>
            <w:tcBorders>
              <w:top w:val="single" w:sz="4" w:space="0" w:color="auto"/>
              <w:left w:val="single" w:sz="4" w:space="0" w:color="auto"/>
              <w:bottom w:val="single" w:sz="4" w:space="0" w:color="auto"/>
              <w:right w:val="single" w:sz="4" w:space="0" w:color="auto"/>
            </w:tcBorders>
          </w:tcPr>
          <w:p w14:paraId="447BED33" w14:textId="77777777" w:rsidR="008B0E24" w:rsidRDefault="008B0E24" w:rsidP="004C7479">
            <w:pPr>
              <w:pStyle w:val="TAL"/>
              <w:rPr>
                <w:ins w:id="336" w:author="AP-NOKIA" w:date="2023-08-24T08:54:00Z"/>
              </w:rPr>
            </w:pPr>
            <w:proofErr w:type="spellStart"/>
            <w:ins w:id="337" w:author="AP-NOKIA" w:date="2023-08-24T08:54:00Z">
              <w:r>
                <w:t>snssaiToSubscribe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1478994" w14:textId="77777777" w:rsidR="008B0E24" w:rsidRPr="00D64B18" w:rsidRDefault="008B0E24" w:rsidP="004C7479">
            <w:pPr>
              <w:pStyle w:val="TAL"/>
              <w:rPr>
                <w:ins w:id="338" w:author="AP-NOKIA" w:date="2023-08-24T08:54:00Z"/>
                <w:bCs/>
                <w:noProof/>
              </w:rPr>
            </w:pPr>
            <w:ins w:id="339" w:author="AP-NOKIA" w:date="2023-08-24T08:54:00Z">
              <w:r>
                <w:rPr>
                  <w:bCs/>
                  <w:noProof/>
                </w:rPr>
                <w:t>array(Snssai)</w:t>
              </w:r>
            </w:ins>
          </w:p>
        </w:tc>
        <w:tc>
          <w:tcPr>
            <w:tcW w:w="425" w:type="dxa"/>
            <w:tcBorders>
              <w:top w:val="single" w:sz="4" w:space="0" w:color="auto"/>
              <w:left w:val="single" w:sz="4" w:space="0" w:color="auto"/>
              <w:bottom w:val="single" w:sz="4" w:space="0" w:color="auto"/>
              <w:right w:val="single" w:sz="4" w:space="0" w:color="auto"/>
            </w:tcBorders>
          </w:tcPr>
          <w:p w14:paraId="1075DA9F" w14:textId="77777777" w:rsidR="008B0E24" w:rsidRDefault="008B0E24" w:rsidP="004C7479">
            <w:pPr>
              <w:pStyle w:val="TAC"/>
              <w:rPr>
                <w:ins w:id="340" w:author="AP-NOKIA" w:date="2023-08-24T08:54:00Z"/>
              </w:rPr>
            </w:pPr>
            <w:ins w:id="341" w:author="AP-NOKIA" w:date="2023-08-24T08:54:00Z">
              <w:r>
                <w:t>M</w:t>
              </w:r>
            </w:ins>
          </w:p>
        </w:tc>
        <w:tc>
          <w:tcPr>
            <w:tcW w:w="1134" w:type="dxa"/>
            <w:tcBorders>
              <w:top w:val="single" w:sz="4" w:space="0" w:color="auto"/>
              <w:left w:val="single" w:sz="4" w:space="0" w:color="auto"/>
              <w:bottom w:val="single" w:sz="4" w:space="0" w:color="auto"/>
              <w:right w:val="single" w:sz="4" w:space="0" w:color="auto"/>
            </w:tcBorders>
          </w:tcPr>
          <w:p w14:paraId="1450AFCD" w14:textId="77777777" w:rsidR="008B0E24" w:rsidRDefault="008B0E24" w:rsidP="004C7479">
            <w:pPr>
              <w:pStyle w:val="TAL"/>
              <w:rPr>
                <w:ins w:id="342" w:author="AP-NOKIA" w:date="2023-08-24T08:54:00Z"/>
              </w:rPr>
            </w:pPr>
            <w:proofErr w:type="gramStart"/>
            <w:ins w:id="343" w:author="AP-NOKIA" w:date="2023-08-24T08:54:00Z">
              <w:r>
                <w:t>0..N</w:t>
              </w:r>
              <w:proofErr w:type="gramEnd"/>
            </w:ins>
          </w:p>
        </w:tc>
        <w:tc>
          <w:tcPr>
            <w:tcW w:w="4359" w:type="dxa"/>
            <w:tcBorders>
              <w:top w:val="single" w:sz="4" w:space="0" w:color="auto"/>
              <w:left w:val="single" w:sz="4" w:space="0" w:color="auto"/>
              <w:bottom w:val="single" w:sz="4" w:space="0" w:color="auto"/>
              <w:right w:val="single" w:sz="4" w:space="0" w:color="auto"/>
            </w:tcBorders>
          </w:tcPr>
          <w:p w14:paraId="7674FB20" w14:textId="77777777" w:rsidR="008B0E24" w:rsidRDefault="008B0E24" w:rsidP="004C7479">
            <w:pPr>
              <w:pStyle w:val="TAL"/>
              <w:rPr>
                <w:ins w:id="344" w:author="AP-NOKIA" w:date="2023-08-24T08:54:00Z"/>
                <w:bCs/>
                <w:noProof/>
              </w:rPr>
            </w:pPr>
            <w:ins w:id="345" w:author="AP-NOKIA" w:date="2023-08-24T08:54:00Z">
              <w:r w:rsidRPr="00447C46">
                <w:rPr>
                  <w:bCs/>
                  <w:noProof/>
                </w:rPr>
                <w:t xml:space="preserve">When present, this IE shall indicate </w:t>
              </w:r>
              <w:r w:rsidRPr="00447C46">
                <w:rPr>
                  <w:rFonts w:hint="eastAsia"/>
                  <w:bCs/>
                  <w:noProof/>
                </w:rPr>
                <w:t xml:space="preserve">the </w:t>
              </w:r>
              <w:r w:rsidRPr="00447C46">
                <w:rPr>
                  <w:bCs/>
                  <w:noProof/>
                </w:rPr>
                <w:t>S-NSSAI</w:t>
              </w:r>
              <w:r>
                <w:rPr>
                  <w:bCs/>
                  <w:noProof/>
                </w:rPr>
                <w:t>s for which notification is requested during Network Slice Replacement.</w:t>
              </w:r>
            </w:ins>
          </w:p>
          <w:p w14:paraId="00D2E88D" w14:textId="77777777" w:rsidR="008B0E24" w:rsidRDefault="008B0E24" w:rsidP="004C7479">
            <w:pPr>
              <w:pStyle w:val="TAL"/>
              <w:rPr>
                <w:ins w:id="346" w:author="AP-NOKIA" w:date="2023-08-24T08:54:00Z"/>
                <w:bCs/>
                <w:noProof/>
              </w:rPr>
            </w:pPr>
          </w:p>
          <w:p w14:paraId="36300852" w14:textId="77777777" w:rsidR="008B0E24" w:rsidRDefault="008B0E24" w:rsidP="004C7479">
            <w:pPr>
              <w:pStyle w:val="TAL"/>
              <w:rPr>
                <w:ins w:id="347" w:author="AP-NOKIA" w:date="2023-08-24T08:54:00Z"/>
                <w:bCs/>
                <w:noProof/>
              </w:rPr>
            </w:pPr>
            <w:ins w:id="348" w:author="AP-NOKIA" w:date="2023-08-24T08:54:00Z">
              <w:r>
                <w:rPr>
                  <w:bCs/>
                  <w:noProof/>
                </w:rPr>
                <w:t xml:space="preserve">In the case of roaming it shall indicate: </w:t>
              </w:r>
            </w:ins>
          </w:p>
          <w:p w14:paraId="6BBBF3E0" w14:textId="77777777" w:rsidR="008B0E24" w:rsidRDefault="008B0E24" w:rsidP="004C7479">
            <w:pPr>
              <w:pStyle w:val="TAL"/>
              <w:rPr>
                <w:ins w:id="349" w:author="AP-NOKIA" w:date="2023-08-24T08:54:00Z"/>
                <w:bCs/>
                <w:noProof/>
              </w:rPr>
            </w:pPr>
            <w:ins w:id="350" w:author="AP-NOKIA" w:date="2023-08-24T08:54:00Z">
              <w:r>
                <w:rPr>
                  <w:bCs/>
                  <w:noProof/>
                </w:rPr>
                <w:t xml:space="preserve">- the VPLMN S-NSSAIs for which notification is requested in case of Network Slice Replacement; or </w:t>
              </w:r>
            </w:ins>
          </w:p>
          <w:p w14:paraId="2487C59F" w14:textId="77777777" w:rsidR="008B0E24" w:rsidRPr="005A7257" w:rsidRDefault="008B0E24" w:rsidP="004C7479">
            <w:pPr>
              <w:pStyle w:val="TAL"/>
              <w:rPr>
                <w:ins w:id="351" w:author="AP-NOKIA" w:date="2023-08-24T08:54:00Z"/>
                <w:bCs/>
                <w:noProof/>
              </w:rPr>
            </w:pPr>
            <w:ins w:id="352" w:author="AP-NOKIA" w:date="2023-08-24T08:54:00Z">
              <w:r>
                <w:rPr>
                  <w:bCs/>
                  <w:noProof/>
                </w:rPr>
                <w:t>- the HPLMN S-NSSAIs for which notifcation is requested in case of Network Slice Replacement. (NOTE)</w:t>
              </w:r>
            </w:ins>
          </w:p>
        </w:tc>
      </w:tr>
      <w:tr w:rsidR="008B0E24" w:rsidRPr="00F11966" w14:paraId="0A963850" w14:textId="77777777" w:rsidTr="004C7479">
        <w:trPr>
          <w:jc w:val="center"/>
          <w:ins w:id="353" w:author="AP-NOKIA" w:date="2023-08-24T08:54:00Z"/>
        </w:trPr>
        <w:tc>
          <w:tcPr>
            <w:tcW w:w="1985" w:type="dxa"/>
            <w:tcBorders>
              <w:top w:val="single" w:sz="4" w:space="0" w:color="auto"/>
              <w:left w:val="single" w:sz="4" w:space="0" w:color="auto"/>
              <w:bottom w:val="single" w:sz="4" w:space="0" w:color="auto"/>
              <w:right w:val="single" w:sz="4" w:space="0" w:color="auto"/>
            </w:tcBorders>
          </w:tcPr>
          <w:p w14:paraId="4E3DF67B" w14:textId="034F1DA6" w:rsidR="008B0E24" w:rsidRDefault="008B0E24" w:rsidP="004C7479">
            <w:pPr>
              <w:pStyle w:val="TAL"/>
              <w:rPr>
                <w:ins w:id="354" w:author="AP-NOKIA" w:date="2023-08-24T08:54:00Z"/>
              </w:rPr>
            </w:pPr>
            <w:proofErr w:type="spellStart"/>
            <w:ins w:id="355" w:author="AP-NOKIA" w:date="2023-08-24T08:54:00Z">
              <w:r w:rsidRPr="00E30083">
                <w:rPr>
                  <w:rFonts w:hint="eastAsia"/>
                  <w:lang w:eastAsia="zh-CN"/>
                </w:rPr>
                <w:t>nf</w:t>
              </w:r>
            </w:ins>
            <w:ins w:id="356" w:author="AP-NOKIA" w:date="2023-08-24T12:08:00Z">
              <w:r w:rsidR="00272B78">
                <w:rPr>
                  <w:lang w:eastAsia="zh-CN"/>
                </w:rPr>
                <w:t>T</w:t>
              </w:r>
            </w:ins>
            <w:ins w:id="357" w:author="AP-NOKIA" w:date="2023-08-24T08:54:00Z">
              <w:r w:rsidRPr="00E30083">
                <w:rPr>
                  <w:rFonts w:hint="eastAsia"/>
                  <w:lang w:eastAsia="zh-CN"/>
                </w:rPr>
                <w:t>ype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A25A6F9" w14:textId="77777777" w:rsidR="008B0E24" w:rsidRPr="00D64B18" w:rsidRDefault="008B0E24" w:rsidP="004C7479">
            <w:pPr>
              <w:pStyle w:val="TAL"/>
              <w:rPr>
                <w:ins w:id="358" w:author="AP-NOKIA" w:date="2023-08-24T08:54:00Z"/>
                <w:bCs/>
                <w:noProof/>
              </w:rPr>
            </w:pPr>
            <w:proofErr w:type="spellStart"/>
            <w:ins w:id="359" w:author="AP-NOKIA" w:date="2023-08-24T08:54:00Z">
              <w:r w:rsidRPr="00E30083">
                <w:rPr>
                  <w:rFonts w:hint="eastAsia"/>
                  <w:lang w:eastAsia="zh-CN"/>
                </w:rPr>
                <w:t>N</w:t>
              </w:r>
              <w:r w:rsidRPr="00E30083">
                <w:rPr>
                  <w:lang w:eastAsia="zh-CN"/>
                </w:rPr>
                <w:t>FType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51837393" w14:textId="77777777" w:rsidR="008B0E24" w:rsidRDefault="008B0E24" w:rsidP="004C7479">
            <w:pPr>
              <w:pStyle w:val="TAC"/>
              <w:rPr>
                <w:ins w:id="360" w:author="AP-NOKIA" w:date="2023-08-24T08:54:00Z"/>
              </w:rPr>
            </w:pPr>
            <w:ins w:id="361" w:author="AP-NOKIA" w:date="2023-08-24T08:54:00Z">
              <w:r w:rsidRPr="00E30083">
                <w:t>M</w:t>
              </w:r>
            </w:ins>
          </w:p>
        </w:tc>
        <w:tc>
          <w:tcPr>
            <w:tcW w:w="1134" w:type="dxa"/>
            <w:tcBorders>
              <w:top w:val="single" w:sz="4" w:space="0" w:color="auto"/>
              <w:left w:val="single" w:sz="4" w:space="0" w:color="auto"/>
              <w:bottom w:val="single" w:sz="4" w:space="0" w:color="auto"/>
              <w:right w:val="single" w:sz="4" w:space="0" w:color="auto"/>
            </w:tcBorders>
          </w:tcPr>
          <w:p w14:paraId="3AF5B56E" w14:textId="77777777" w:rsidR="008B0E24" w:rsidRDefault="008B0E24" w:rsidP="004C7479">
            <w:pPr>
              <w:pStyle w:val="TAL"/>
              <w:rPr>
                <w:ins w:id="362" w:author="AP-NOKIA" w:date="2023-08-24T08:54:00Z"/>
              </w:rPr>
            </w:pPr>
            <w:ins w:id="363" w:author="AP-NOKIA" w:date="2023-08-24T08:54:00Z">
              <w:r w:rsidRPr="00E30083">
                <w:t>1</w:t>
              </w:r>
            </w:ins>
          </w:p>
        </w:tc>
        <w:tc>
          <w:tcPr>
            <w:tcW w:w="4359" w:type="dxa"/>
            <w:tcBorders>
              <w:top w:val="single" w:sz="4" w:space="0" w:color="auto"/>
              <w:left w:val="single" w:sz="4" w:space="0" w:color="auto"/>
              <w:bottom w:val="single" w:sz="4" w:space="0" w:color="auto"/>
              <w:right w:val="single" w:sz="4" w:space="0" w:color="auto"/>
            </w:tcBorders>
          </w:tcPr>
          <w:p w14:paraId="7F3E0D6E" w14:textId="77777777" w:rsidR="008B0E24" w:rsidRPr="00D64B18" w:rsidRDefault="008B0E24" w:rsidP="004C7479">
            <w:pPr>
              <w:pStyle w:val="TAL"/>
              <w:rPr>
                <w:ins w:id="364" w:author="AP-NOKIA" w:date="2023-08-24T08:54:00Z"/>
                <w:noProof/>
                <w:lang w:eastAsia="zh-CN"/>
              </w:rPr>
            </w:pPr>
            <w:ins w:id="365" w:author="AP-NOKIA" w:date="2023-08-24T08:54:00Z">
              <w:r w:rsidRPr="00E30083">
                <w:rPr>
                  <w:rFonts w:cs="Arial"/>
                  <w:szCs w:val="18"/>
                </w:rPr>
                <w:t>This IE s</w:t>
              </w:r>
              <w:r w:rsidRPr="00E30083">
                <w:rPr>
                  <w:rFonts w:cs="Arial" w:hint="eastAsia"/>
                  <w:szCs w:val="18"/>
                  <w:lang w:eastAsia="zh-CN"/>
                </w:rPr>
                <w:t xml:space="preserve">hall contain the </w:t>
              </w:r>
              <w:r w:rsidRPr="00E30083">
                <w:rPr>
                  <w:rFonts w:cs="Arial"/>
                  <w:szCs w:val="18"/>
                  <w:lang w:eastAsia="zh-CN"/>
                </w:rPr>
                <w:t>NF type of the NF service consumer.</w:t>
              </w:r>
            </w:ins>
          </w:p>
        </w:tc>
      </w:tr>
      <w:tr w:rsidR="008B0E24" w:rsidRPr="00F11966" w14:paraId="505022D1" w14:textId="77777777" w:rsidTr="004C7479">
        <w:trPr>
          <w:jc w:val="center"/>
          <w:ins w:id="366" w:author="AP-NOKIA" w:date="2023-08-24T08:54:00Z"/>
        </w:trPr>
        <w:tc>
          <w:tcPr>
            <w:tcW w:w="1985" w:type="dxa"/>
            <w:tcBorders>
              <w:top w:val="single" w:sz="4" w:space="0" w:color="auto"/>
              <w:left w:val="single" w:sz="4" w:space="0" w:color="auto"/>
              <w:bottom w:val="single" w:sz="4" w:space="0" w:color="auto"/>
              <w:right w:val="single" w:sz="4" w:space="0" w:color="auto"/>
            </w:tcBorders>
          </w:tcPr>
          <w:p w14:paraId="3FFB1893" w14:textId="4563456E" w:rsidR="008B0E24" w:rsidRPr="00E30083" w:rsidRDefault="008B0E24" w:rsidP="004C7479">
            <w:pPr>
              <w:pStyle w:val="TAL"/>
              <w:rPr>
                <w:ins w:id="367" w:author="AP-NOKIA" w:date="2023-08-24T08:54:00Z"/>
                <w:lang w:eastAsia="zh-CN"/>
              </w:rPr>
            </w:pPr>
            <w:proofErr w:type="spellStart"/>
            <w:ins w:id="368" w:author="AP-NOKIA" w:date="2023-08-24T08:54:00Z">
              <w:r w:rsidRPr="00E30083">
                <w:rPr>
                  <w:rFonts w:hint="eastAsia"/>
                  <w:lang w:eastAsia="zh-CN"/>
                </w:rPr>
                <w:t>nf</w:t>
              </w:r>
            </w:ins>
            <w:ins w:id="369" w:author="AP-NOKIA" w:date="2023-08-24T12:08:00Z">
              <w:r w:rsidR="00272B78">
                <w:rPr>
                  <w:lang w:eastAsia="zh-CN"/>
                </w:rPr>
                <w:t>I</w:t>
              </w:r>
            </w:ins>
            <w:ins w:id="370" w:author="AP-NOKIA" w:date="2023-08-24T08:54:00Z">
              <w:r w:rsidRPr="00E30083">
                <w:rPr>
                  <w:rFonts w:hint="eastAsia"/>
                  <w:lang w:eastAsia="zh-CN"/>
                </w:rPr>
                <w:t>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EEA8C22" w14:textId="77777777" w:rsidR="008B0E24" w:rsidRPr="00E30083" w:rsidRDefault="008B0E24" w:rsidP="004C7479">
            <w:pPr>
              <w:pStyle w:val="TAL"/>
              <w:rPr>
                <w:ins w:id="371" w:author="AP-NOKIA" w:date="2023-08-24T08:54:00Z"/>
                <w:lang w:eastAsia="zh-CN"/>
              </w:rPr>
            </w:pPr>
            <w:proofErr w:type="spellStart"/>
            <w:ins w:id="372" w:author="AP-NOKIA" w:date="2023-08-24T08:54:00Z">
              <w:r w:rsidRPr="00E30083">
                <w:rPr>
                  <w:rFonts w:hint="eastAsia"/>
                  <w:lang w:eastAsia="zh-CN"/>
                </w:rPr>
                <w:t>Nf</w:t>
              </w:r>
              <w:r w:rsidRPr="00E30083">
                <w:rPr>
                  <w:lang w:eastAsia="zh-CN"/>
                </w:rPr>
                <w:t>Instance</w:t>
              </w:r>
              <w:r w:rsidRPr="00E30083">
                <w:rPr>
                  <w:rFonts w:hint="eastAsia"/>
                  <w:lang w:eastAsia="zh-CN"/>
                </w:rPr>
                <w:t>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270EA7D4" w14:textId="77777777" w:rsidR="008B0E24" w:rsidRPr="00E30083" w:rsidRDefault="008B0E24" w:rsidP="004C7479">
            <w:pPr>
              <w:pStyle w:val="TAC"/>
              <w:rPr>
                <w:ins w:id="373" w:author="AP-NOKIA" w:date="2023-08-24T08:54:00Z"/>
              </w:rPr>
            </w:pPr>
            <w:ins w:id="374" w:author="AP-NOKIA" w:date="2023-08-24T08:54:00Z">
              <w:r w:rsidRPr="00E30083">
                <w:t>M</w:t>
              </w:r>
            </w:ins>
          </w:p>
        </w:tc>
        <w:tc>
          <w:tcPr>
            <w:tcW w:w="1134" w:type="dxa"/>
            <w:tcBorders>
              <w:top w:val="single" w:sz="4" w:space="0" w:color="auto"/>
              <w:left w:val="single" w:sz="4" w:space="0" w:color="auto"/>
              <w:bottom w:val="single" w:sz="4" w:space="0" w:color="auto"/>
              <w:right w:val="single" w:sz="4" w:space="0" w:color="auto"/>
            </w:tcBorders>
          </w:tcPr>
          <w:p w14:paraId="784941AF" w14:textId="77777777" w:rsidR="008B0E24" w:rsidRPr="00E30083" w:rsidRDefault="008B0E24" w:rsidP="004C7479">
            <w:pPr>
              <w:pStyle w:val="TAL"/>
              <w:rPr>
                <w:ins w:id="375" w:author="AP-NOKIA" w:date="2023-08-24T08:54:00Z"/>
              </w:rPr>
            </w:pPr>
            <w:ins w:id="376" w:author="AP-NOKIA" w:date="2023-08-24T08:54:00Z">
              <w:r w:rsidRPr="00E30083">
                <w:t>1</w:t>
              </w:r>
            </w:ins>
          </w:p>
        </w:tc>
        <w:tc>
          <w:tcPr>
            <w:tcW w:w="4359" w:type="dxa"/>
            <w:tcBorders>
              <w:top w:val="single" w:sz="4" w:space="0" w:color="auto"/>
              <w:left w:val="single" w:sz="4" w:space="0" w:color="auto"/>
              <w:bottom w:val="single" w:sz="4" w:space="0" w:color="auto"/>
              <w:right w:val="single" w:sz="4" w:space="0" w:color="auto"/>
            </w:tcBorders>
          </w:tcPr>
          <w:p w14:paraId="2D69D654" w14:textId="77777777" w:rsidR="008B0E24" w:rsidRPr="00E30083" w:rsidRDefault="008B0E24" w:rsidP="004C7479">
            <w:pPr>
              <w:pStyle w:val="TAL"/>
              <w:rPr>
                <w:ins w:id="377" w:author="AP-NOKIA" w:date="2023-08-24T08:54:00Z"/>
                <w:rFonts w:cs="Arial"/>
                <w:szCs w:val="18"/>
              </w:rPr>
            </w:pPr>
            <w:ins w:id="378" w:author="AP-NOKIA" w:date="2023-08-24T08:54:00Z">
              <w:r w:rsidRPr="00E30083">
                <w:rPr>
                  <w:rFonts w:cs="Arial"/>
                  <w:szCs w:val="18"/>
                </w:rPr>
                <w:t>This IE s</w:t>
              </w:r>
              <w:r w:rsidRPr="00E30083">
                <w:rPr>
                  <w:rFonts w:cs="Arial" w:hint="eastAsia"/>
                  <w:szCs w:val="18"/>
                  <w:lang w:eastAsia="zh-CN"/>
                </w:rPr>
                <w:t xml:space="preserve">hall contain the </w:t>
              </w:r>
              <w:r w:rsidRPr="00E30083">
                <w:rPr>
                  <w:rFonts w:cs="Arial"/>
                  <w:szCs w:val="18"/>
                  <w:lang w:eastAsia="zh-CN"/>
                </w:rPr>
                <w:t>NF identifier of the NF service consumer.</w:t>
              </w:r>
            </w:ins>
          </w:p>
        </w:tc>
      </w:tr>
      <w:tr w:rsidR="008B0E24" w:rsidRPr="00F11966" w14:paraId="381CE759" w14:textId="77777777" w:rsidTr="004C7479">
        <w:trPr>
          <w:jc w:val="center"/>
          <w:ins w:id="379" w:author="AP-NOKIA" w:date="2023-08-24T08:54:00Z"/>
        </w:trPr>
        <w:tc>
          <w:tcPr>
            <w:tcW w:w="1985" w:type="dxa"/>
            <w:tcBorders>
              <w:top w:val="single" w:sz="4" w:space="0" w:color="auto"/>
              <w:left w:val="single" w:sz="4" w:space="0" w:color="auto"/>
              <w:bottom w:val="single" w:sz="4" w:space="0" w:color="auto"/>
              <w:right w:val="single" w:sz="4" w:space="0" w:color="auto"/>
            </w:tcBorders>
          </w:tcPr>
          <w:p w14:paraId="2D547EA6" w14:textId="77777777" w:rsidR="008B0E24" w:rsidRPr="00E30083" w:rsidRDefault="008B0E24" w:rsidP="004C7479">
            <w:pPr>
              <w:pStyle w:val="TAL"/>
              <w:rPr>
                <w:ins w:id="380" w:author="AP-NOKIA" w:date="2023-08-24T08:54:00Z"/>
                <w:lang w:eastAsia="zh-CN"/>
              </w:rPr>
            </w:pPr>
            <w:proofErr w:type="spellStart"/>
            <w:ins w:id="381" w:author="AP-NOKIA" w:date="2023-08-24T08:54:00Z">
              <w:r>
                <w:rPr>
                  <w:lang w:eastAsia="zh-CN"/>
                </w:rPr>
                <w:t>plmnId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D8B6E2A" w14:textId="77777777" w:rsidR="008B0E24" w:rsidRPr="00E30083" w:rsidRDefault="008B0E24" w:rsidP="004C7479">
            <w:pPr>
              <w:pStyle w:val="TAL"/>
              <w:rPr>
                <w:ins w:id="382" w:author="AP-NOKIA" w:date="2023-08-24T08:54:00Z"/>
                <w:lang w:eastAsia="zh-CN"/>
              </w:rPr>
            </w:pPr>
            <w:proofErr w:type="spellStart"/>
            <w:ins w:id="383" w:author="AP-NOKIA" w:date="2023-08-24T08:54:00Z">
              <w:r>
                <w:rPr>
                  <w:lang w:eastAsia="zh-CN"/>
                </w:rPr>
                <w:t>PlmnId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90DFC28" w14:textId="77777777" w:rsidR="008B0E24" w:rsidRPr="00E30083" w:rsidRDefault="008B0E24" w:rsidP="004C7479">
            <w:pPr>
              <w:pStyle w:val="TAC"/>
              <w:rPr>
                <w:ins w:id="384" w:author="AP-NOKIA" w:date="2023-08-24T08:54:00Z"/>
              </w:rPr>
            </w:pPr>
            <w:ins w:id="385" w:author="AP-NOKIA" w:date="2023-08-24T08:54:00Z">
              <w:r>
                <w:t>C</w:t>
              </w:r>
            </w:ins>
          </w:p>
        </w:tc>
        <w:tc>
          <w:tcPr>
            <w:tcW w:w="1134" w:type="dxa"/>
            <w:tcBorders>
              <w:top w:val="single" w:sz="4" w:space="0" w:color="auto"/>
              <w:left w:val="single" w:sz="4" w:space="0" w:color="auto"/>
              <w:bottom w:val="single" w:sz="4" w:space="0" w:color="auto"/>
              <w:right w:val="single" w:sz="4" w:space="0" w:color="auto"/>
            </w:tcBorders>
          </w:tcPr>
          <w:p w14:paraId="788F352A" w14:textId="77777777" w:rsidR="008B0E24" w:rsidRPr="00E30083" w:rsidRDefault="008B0E24" w:rsidP="004C7479">
            <w:pPr>
              <w:pStyle w:val="TAL"/>
              <w:rPr>
                <w:ins w:id="386" w:author="AP-NOKIA" w:date="2023-08-24T08:54:00Z"/>
              </w:rPr>
            </w:pPr>
            <w:ins w:id="387" w:author="AP-NOKIA" w:date="2023-08-24T08:54:00Z">
              <w:r>
                <w:t>0..1</w:t>
              </w:r>
            </w:ins>
          </w:p>
        </w:tc>
        <w:tc>
          <w:tcPr>
            <w:tcW w:w="4359" w:type="dxa"/>
            <w:tcBorders>
              <w:top w:val="single" w:sz="4" w:space="0" w:color="auto"/>
              <w:left w:val="single" w:sz="4" w:space="0" w:color="auto"/>
              <w:bottom w:val="single" w:sz="4" w:space="0" w:color="auto"/>
              <w:right w:val="single" w:sz="4" w:space="0" w:color="auto"/>
            </w:tcBorders>
          </w:tcPr>
          <w:p w14:paraId="28F773A9" w14:textId="77777777" w:rsidR="008B0E24" w:rsidRPr="00E30083" w:rsidRDefault="008B0E24" w:rsidP="004C7479">
            <w:pPr>
              <w:pStyle w:val="TAL"/>
              <w:rPr>
                <w:ins w:id="388" w:author="AP-NOKIA" w:date="2023-08-24T08:54:00Z"/>
                <w:rFonts w:cs="Arial"/>
                <w:szCs w:val="18"/>
              </w:rPr>
            </w:pPr>
            <w:ins w:id="389" w:author="AP-NOKIA" w:date="2023-08-24T08:54:00Z">
              <w:r>
                <w:rPr>
                  <w:rFonts w:cs="Arial"/>
                  <w:szCs w:val="18"/>
                </w:rPr>
                <w:t xml:space="preserve">This IE shall be present in roaming </w:t>
              </w:r>
              <w:proofErr w:type="gramStart"/>
              <w:r>
                <w:rPr>
                  <w:rFonts w:cs="Arial"/>
                  <w:szCs w:val="18"/>
                </w:rPr>
                <w:t>scenarios, if</w:t>
              </w:r>
              <w:proofErr w:type="gramEnd"/>
              <w:r>
                <w:rPr>
                  <w:rFonts w:cs="Arial"/>
                  <w:szCs w:val="18"/>
                </w:rPr>
                <w:t xml:space="preserve"> the indicated S-NSSAI is an HPLMN S-NSSAI. It may be present otherwise. When present, it shall indicate the PLMN ID of the S-NSSAI.</w:t>
              </w:r>
            </w:ins>
          </w:p>
        </w:tc>
      </w:tr>
      <w:tr w:rsidR="008B0E24" w:rsidRPr="00F11966" w14:paraId="125576CB" w14:textId="77777777" w:rsidTr="004C7479">
        <w:trPr>
          <w:jc w:val="center"/>
          <w:ins w:id="390" w:author="AP-NOKIA" w:date="2023-08-24T08:54:00Z"/>
        </w:trPr>
        <w:tc>
          <w:tcPr>
            <w:tcW w:w="9462" w:type="dxa"/>
            <w:gridSpan w:val="5"/>
            <w:tcBorders>
              <w:top w:val="single" w:sz="4" w:space="0" w:color="auto"/>
              <w:left w:val="single" w:sz="4" w:space="0" w:color="auto"/>
              <w:bottom w:val="single" w:sz="4" w:space="0" w:color="auto"/>
              <w:right w:val="single" w:sz="4" w:space="0" w:color="auto"/>
            </w:tcBorders>
          </w:tcPr>
          <w:p w14:paraId="47E409B6" w14:textId="77777777" w:rsidR="008B0E24" w:rsidRDefault="008B0E24" w:rsidP="004C7479">
            <w:pPr>
              <w:pStyle w:val="TAN"/>
              <w:rPr>
                <w:ins w:id="391" w:author="AP-NOKIA" w:date="2023-08-24T08:54:00Z"/>
              </w:rPr>
            </w:pPr>
            <w:ins w:id="392" w:author="AP-NOKIA" w:date="2023-08-24T08:54:00Z">
              <w:r>
                <w:t>NOTE:</w:t>
              </w:r>
              <w:r>
                <w:tab/>
                <w:t xml:space="preserve">The </w:t>
              </w:r>
              <w:proofErr w:type="spellStart"/>
              <w:r>
                <w:t>snnsaiToSubscribe</w:t>
              </w:r>
              <w:proofErr w:type="spellEnd"/>
              <w:r>
                <w:t xml:space="preserve"> attribute shall be set to an empty array for a Network Slice Replacement subscription applying to all S-NSSAIs.</w:t>
              </w:r>
            </w:ins>
          </w:p>
        </w:tc>
      </w:tr>
    </w:tbl>
    <w:p w14:paraId="73BAFDE5" w14:textId="77777777" w:rsidR="008B0E24" w:rsidRDefault="008B0E24" w:rsidP="008B0E24">
      <w:pPr>
        <w:pStyle w:val="B1"/>
        <w:ind w:left="0" w:firstLine="0"/>
        <w:rPr>
          <w:ins w:id="393" w:author="AP-NOKIA" w:date="2023-08-24T08:54:00Z"/>
          <w:rFonts w:eastAsiaTheme="minorEastAsia"/>
        </w:rPr>
      </w:pPr>
    </w:p>
    <w:p w14:paraId="67AB2436" w14:textId="77777777" w:rsidR="008B0E24" w:rsidRPr="00630AB6" w:rsidRDefault="008B0E24" w:rsidP="008B0E24">
      <w:pPr>
        <w:pStyle w:val="Heading5"/>
        <w:rPr>
          <w:ins w:id="394" w:author="AP-NOKIA" w:date="2023-08-24T08:54:00Z"/>
        </w:rPr>
      </w:pPr>
      <w:ins w:id="395" w:author="AP-NOKIA" w:date="2023-08-24T08:54:00Z">
        <w:r w:rsidRPr="00630AB6">
          <w:t>6.2.6.</w:t>
        </w:r>
        <w:proofErr w:type="gramStart"/>
        <w:r w:rsidRPr="00630AB6">
          <w:t>2.</w:t>
        </w:r>
        <w:r>
          <w:t>y</w:t>
        </w:r>
        <w:proofErr w:type="gramEnd"/>
        <w:r w:rsidRPr="00630AB6">
          <w:tab/>
          <w:t xml:space="preserve">Type: </w:t>
        </w:r>
        <w:proofErr w:type="spellStart"/>
        <w:r>
          <w:t>NsiUnavailabilitySubscribeInfo</w:t>
        </w:r>
        <w:proofErr w:type="spellEnd"/>
      </w:ins>
    </w:p>
    <w:p w14:paraId="2B992CB8" w14:textId="77777777" w:rsidR="008B0E24" w:rsidRPr="000D12E5" w:rsidRDefault="008B0E24" w:rsidP="008B0E24">
      <w:pPr>
        <w:pStyle w:val="TH"/>
        <w:rPr>
          <w:ins w:id="396" w:author="AP-NOKIA" w:date="2023-08-24T08:54:00Z"/>
        </w:rPr>
      </w:pPr>
      <w:ins w:id="397" w:author="AP-NOKIA" w:date="2023-08-24T08:54:00Z">
        <w:r w:rsidRPr="000D12E5">
          <w:rPr>
            <w:noProof/>
          </w:rPr>
          <w:t>Table </w:t>
        </w:r>
        <w:r w:rsidRPr="000D12E5">
          <w:t xml:space="preserve">6.2.6.2.-1: </w:t>
        </w:r>
        <w:r w:rsidRPr="000D12E5">
          <w:rPr>
            <w:noProof/>
          </w:rPr>
          <w:t xml:space="preserve">Definition of type </w:t>
        </w:r>
        <w:proofErr w:type="spellStart"/>
        <w:r>
          <w:t>NsiUnavailabilitySubscibeInfo</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B0E24" w:rsidRPr="00F11966" w14:paraId="4278D17A" w14:textId="77777777" w:rsidTr="004C7479">
        <w:trPr>
          <w:jc w:val="center"/>
          <w:ins w:id="398" w:author="AP-NOKIA" w:date="2023-08-24T08:54:00Z"/>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E556769" w14:textId="77777777" w:rsidR="008B0E24" w:rsidRPr="00F11966" w:rsidRDefault="008B0E24" w:rsidP="004C7479">
            <w:pPr>
              <w:pStyle w:val="TAH"/>
              <w:rPr>
                <w:ins w:id="399" w:author="AP-NOKIA" w:date="2023-08-24T08:54:00Z"/>
              </w:rPr>
            </w:pPr>
            <w:ins w:id="400" w:author="AP-NOKIA" w:date="2023-08-24T08:54:00Z">
              <w:r w:rsidRPr="00F1196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6CF572" w14:textId="77777777" w:rsidR="008B0E24" w:rsidRPr="00F11966" w:rsidRDefault="008B0E24" w:rsidP="004C7479">
            <w:pPr>
              <w:pStyle w:val="TAH"/>
              <w:rPr>
                <w:ins w:id="401" w:author="AP-NOKIA" w:date="2023-08-24T08:54:00Z"/>
              </w:rPr>
            </w:pPr>
            <w:ins w:id="402" w:author="AP-NOKIA" w:date="2023-08-24T08:54:00Z">
              <w:r w:rsidRPr="00F1196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10E922" w14:textId="77777777" w:rsidR="008B0E24" w:rsidRPr="00F11966" w:rsidRDefault="008B0E24" w:rsidP="004C7479">
            <w:pPr>
              <w:pStyle w:val="TAH"/>
              <w:rPr>
                <w:ins w:id="403" w:author="AP-NOKIA" w:date="2023-08-24T08:54:00Z"/>
              </w:rPr>
            </w:pPr>
            <w:ins w:id="404" w:author="AP-NOKIA" w:date="2023-08-24T08:54: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CCAB92" w14:textId="77777777" w:rsidR="008B0E24" w:rsidRPr="00F11966" w:rsidRDefault="008B0E24" w:rsidP="004C7479">
            <w:pPr>
              <w:pStyle w:val="TAH"/>
              <w:rPr>
                <w:ins w:id="405" w:author="AP-NOKIA" w:date="2023-08-24T08:54:00Z"/>
              </w:rPr>
            </w:pPr>
            <w:ins w:id="406" w:author="AP-NOKIA" w:date="2023-08-24T08:54:00Z">
              <w:r w:rsidRPr="002366B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DEE15F" w14:textId="77777777" w:rsidR="008B0E24" w:rsidRPr="00F11966" w:rsidRDefault="008B0E24" w:rsidP="004C7479">
            <w:pPr>
              <w:pStyle w:val="TAH"/>
              <w:rPr>
                <w:ins w:id="407" w:author="AP-NOKIA" w:date="2023-08-24T08:54:00Z"/>
                <w:rFonts w:cs="Arial"/>
                <w:szCs w:val="18"/>
              </w:rPr>
            </w:pPr>
            <w:ins w:id="408" w:author="AP-NOKIA" w:date="2023-08-24T08:54:00Z">
              <w:r w:rsidRPr="00F11966">
                <w:rPr>
                  <w:rFonts w:cs="Arial"/>
                  <w:szCs w:val="18"/>
                </w:rPr>
                <w:t>Description</w:t>
              </w:r>
            </w:ins>
          </w:p>
        </w:tc>
      </w:tr>
      <w:tr w:rsidR="008B0E24" w:rsidRPr="00F11966" w14:paraId="5614082C" w14:textId="77777777" w:rsidTr="004C7479">
        <w:trPr>
          <w:jc w:val="center"/>
          <w:ins w:id="409" w:author="AP-NOKIA" w:date="2023-08-24T08:54:00Z"/>
        </w:trPr>
        <w:tc>
          <w:tcPr>
            <w:tcW w:w="1985" w:type="dxa"/>
            <w:tcBorders>
              <w:top w:val="single" w:sz="4" w:space="0" w:color="auto"/>
              <w:left w:val="single" w:sz="4" w:space="0" w:color="auto"/>
              <w:bottom w:val="single" w:sz="4" w:space="0" w:color="auto"/>
              <w:right w:val="single" w:sz="4" w:space="0" w:color="auto"/>
            </w:tcBorders>
          </w:tcPr>
          <w:p w14:paraId="3009189A" w14:textId="77777777" w:rsidR="008B0E24" w:rsidRDefault="008B0E24" w:rsidP="004C7479">
            <w:pPr>
              <w:pStyle w:val="TAL"/>
              <w:rPr>
                <w:ins w:id="410" w:author="AP-NOKIA" w:date="2023-08-24T08:54:00Z"/>
              </w:rPr>
            </w:pPr>
            <w:proofErr w:type="spellStart"/>
            <w:ins w:id="411" w:author="AP-NOKIA" w:date="2023-08-24T08:54:00Z">
              <w:r>
                <w:t>nsiToSubscribe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8019945" w14:textId="77777777" w:rsidR="008B0E24" w:rsidRPr="00D64B18" w:rsidRDefault="008B0E24" w:rsidP="004C7479">
            <w:pPr>
              <w:pStyle w:val="TAL"/>
              <w:rPr>
                <w:ins w:id="412" w:author="AP-NOKIA" w:date="2023-08-24T08:54:00Z"/>
                <w:bCs/>
                <w:noProof/>
              </w:rPr>
            </w:pPr>
            <w:ins w:id="413" w:author="AP-NOKIA" w:date="2023-08-24T08:54:00Z">
              <w:r>
                <w:rPr>
                  <w:bCs/>
                  <w:noProof/>
                </w:rPr>
                <w:t>array(NsiId)</w:t>
              </w:r>
            </w:ins>
          </w:p>
        </w:tc>
        <w:tc>
          <w:tcPr>
            <w:tcW w:w="425" w:type="dxa"/>
            <w:tcBorders>
              <w:top w:val="single" w:sz="4" w:space="0" w:color="auto"/>
              <w:left w:val="single" w:sz="4" w:space="0" w:color="auto"/>
              <w:bottom w:val="single" w:sz="4" w:space="0" w:color="auto"/>
              <w:right w:val="single" w:sz="4" w:space="0" w:color="auto"/>
            </w:tcBorders>
          </w:tcPr>
          <w:p w14:paraId="2061D74B" w14:textId="056325B7" w:rsidR="008B0E24" w:rsidRDefault="00272B78" w:rsidP="004C7479">
            <w:pPr>
              <w:pStyle w:val="TAC"/>
              <w:rPr>
                <w:ins w:id="414" w:author="AP-NOKIA" w:date="2023-08-24T08:54:00Z"/>
              </w:rPr>
            </w:pPr>
            <w:ins w:id="415" w:author="AP-NOKIA" w:date="2023-08-24T12:08:00Z">
              <w:r>
                <w:t>O</w:t>
              </w:r>
            </w:ins>
          </w:p>
        </w:tc>
        <w:tc>
          <w:tcPr>
            <w:tcW w:w="1134" w:type="dxa"/>
            <w:tcBorders>
              <w:top w:val="single" w:sz="4" w:space="0" w:color="auto"/>
              <w:left w:val="single" w:sz="4" w:space="0" w:color="auto"/>
              <w:bottom w:val="single" w:sz="4" w:space="0" w:color="auto"/>
              <w:right w:val="single" w:sz="4" w:space="0" w:color="auto"/>
            </w:tcBorders>
          </w:tcPr>
          <w:p w14:paraId="648D08F3" w14:textId="77777777" w:rsidR="008B0E24" w:rsidRDefault="008B0E24" w:rsidP="004C7479">
            <w:pPr>
              <w:pStyle w:val="TAL"/>
              <w:rPr>
                <w:ins w:id="416" w:author="AP-NOKIA" w:date="2023-08-24T08:54:00Z"/>
              </w:rPr>
            </w:pPr>
            <w:proofErr w:type="gramStart"/>
            <w:ins w:id="417" w:author="AP-NOKIA" w:date="2023-08-24T08:54:00Z">
              <w:r>
                <w:t>0..N</w:t>
              </w:r>
              <w:proofErr w:type="gramEnd"/>
            </w:ins>
          </w:p>
        </w:tc>
        <w:tc>
          <w:tcPr>
            <w:tcW w:w="4359" w:type="dxa"/>
            <w:tcBorders>
              <w:top w:val="single" w:sz="4" w:space="0" w:color="auto"/>
              <w:left w:val="single" w:sz="4" w:space="0" w:color="auto"/>
              <w:bottom w:val="single" w:sz="4" w:space="0" w:color="auto"/>
              <w:right w:val="single" w:sz="4" w:space="0" w:color="auto"/>
            </w:tcBorders>
          </w:tcPr>
          <w:p w14:paraId="119D2EAB" w14:textId="77777777" w:rsidR="008B0E24" w:rsidRPr="005A7257" w:rsidRDefault="008B0E24" w:rsidP="004C7479">
            <w:pPr>
              <w:pStyle w:val="TAL"/>
              <w:rPr>
                <w:ins w:id="418" w:author="AP-NOKIA" w:date="2023-08-24T08:54:00Z"/>
                <w:bCs/>
                <w:noProof/>
              </w:rPr>
            </w:pPr>
            <w:ins w:id="419" w:author="AP-NOKIA" w:date="2023-08-24T08:54:00Z">
              <w:r>
                <w:rPr>
                  <w:bCs/>
                  <w:noProof/>
                </w:rPr>
                <w:t xml:space="preserve">When present, this </w:t>
              </w:r>
              <w:r w:rsidRPr="00447C46">
                <w:rPr>
                  <w:bCs/>
                  <w:noProof/>
                </w:rPr>
                <w:t xml:space="preserve">IE shall indicate </w:t>
              </w:r>
              <w:r w:rsidRPr="00447C46">
                <w:rPr>
                  <w:rFonts w:hint="eastAsia"/>
                  <w:bCs/>
                  <w:noProof/>
                </w:rPr>
                <w:t xml:space="preserve">the </w:t>
              </w:r>
              <w:r>
                <w:rPr>
                  <w:bCs/>
                  <w:noProof/>
                </w:rPr>
                <w:t>identifier of the Network Slice Instance(s) for which notications are requested in case the status of the NSI changes (e.g., becomes congested or no longer available). (NOTE X) (NOTE Y)</w:t>
              </w:r>
            </w:ins>
          </w:p>
        </w:tc>
      </w:tr>
      <w:tr w:rsidR="008B0E24" w:rsidRPr="00F11966" w14:paraId="21871C42" w14:textId="77777777" w:rsidTr="004C7479">
        <w:trPr>
          <w:jc w:val="center"/>
          <w:ins w:id="420" w:author="AP-NOKIA" w:date="2023-08-24T08:54:00Z"/>
        </w:trPr>
        <w:tc>
          <w:tcPr>
            <w:tcW w:w="1985" w:type="dxa"/>
            <w:tcBorders>
              <w:top w:val="single" w:sz="4" w:space="0" w:color="auto"/>
              <w:left w:val="single" w:sz="4" w:space="0" w:color="auto"/>
              <w:bottom w:val="single" w:sz="4" w:space="0" w:color="auto"/>
              <w:right w:val="single" w:sz="4" w:space="0" w:color="auto"/>
            </w:tcBorders>
          </w:tcPr>
          <w:p w14:paraId="598A66B6" w14:textId="77777777" w:rsidR="008B0E24" w:rsidRPr="00E30083" w:rsidRDefault="008B0E24" w:rsidP="004C7479">
            <w:pPr>
              <w:pStyle w:val="TAL"/>
              <w:rPr>
                <w:ins w:id="421" w:author="AP-NOKIA" w:date="2023-08-24T08:54:00Z"/>
                <w:lang w:eastAsia="zh-CN"/>
              </w:rPr>
            </w:pPr>
            <w:proofErr w:type="spellStart"/>
            <w:ins w:id="422" w:author="AP-NOKIA" w:date="2023-08-24T08:54:00Z">
              <w:r>
                <w:t>snssaiToSubscribe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D932F15" w14:textId="77777777" w:rsidR="008B0E24" w:rsidRPr="00E30083" w:rsidRDefault="008B0E24" w:rsidP="004C7479">
            <w:pPr>
              <w:pStyle w:val="TAL"/>
              <w:rPr>
                <w:ins w:id="423" w:author="AP-NOKIA" w:date="2023-08-24T08:54:00Z"/>
                <w:lang w:eastAsia="zh-CN"/>
              </w:rPr>
            </w:pPr>
            <w:proofErr w:type="gramStart"/>
            <w:ins w:id="424" w:author="AP-NOKIA" w:date="2023-08-24T08:54:00Z">
              <w:r>
                <w:rPr>
                  <w:lang w:eastAsia="zh-CN"/>
                </w:rPr>
                <w:t>array(</w:t>
              </w:r>
              <w:proofErr w:type="spellStart"/>
              <w:proofErr w:type="gramEnd"/>
              <w:r>
                <w:rPr>
                  <w:lang w:eastAsia="zh-CN"/>
                </w:rPr>
                <w:t>Snssai</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0281FFBD" w14:textId="102077BF" w:rsidR="008B0E24" w:rsidRPr="00E30083" w:rsidRDefault="00272B78" w:rsidP="004C7479">
            <w:pPr>
              <w:pStyle w:val="TAC"/>
              <w:rPr>
                <w:ins w:id="425" w:author="AP-NOKIA" w:date="2023-08-24T08:54:00Z"/>
              </w:rPr>
            </w:pPr>
            <w:ins w:id="426" w:author="AP-NOKIA" w:date="2023-08-24T12:08:00Z">
              <w:r>
                <w:t>O</w:t>
              </w:r>
            </w:ins>
          </w:p>
        </w:tc>
        <w:tc>
          <w:tcPr>
            <w:tcW w:w="1134" w:type="dxa"/>
            <w:tcBorders>
              <w:top w:val="single" w:sz="4" w:space="0" w:color="auto"/>
              <w:left w:val="single" w:sz="4" w:space="0" w:color="auto"/>
              <w:bottom w:val="single" w:sz="4" w:space="0" w:color="auto"/>
              <w:right w:val="single" w:sz="4" w:space="0" w:color="auto"/>
            </w:tcBorders>
          </w:tcPr>
          <w:p w14:paraId="503CB799" w14:textId="77777777" w:rsidR="008B0E24" w:rsidRPr="00E30083" w:rsidRDefault="008B0E24" w:rsidP="004C7479">
            <w:pPr>
              <w:pStyle w:val="TAL"/>
              <w:rPr>
                <w:ins w:id="427" w:author="AP-NOKIA" w:date="2023-08-24T08:54:00Z"/>
              </w:rPr>
            </w:pPr>
            <w:proofErr w:type="gramStart"/>
            <w:ins w:id="428" w:author="AP-NOKIA" w:date="2023-08-24T08:54:00Z">
              <w:r>
                <w:t>0..N</w:t>
              </w:r>
              <w:proofErr w:type="gramEnd"/>
            </w:ins>
          </w:p>
        </w:tc>
        <w:tc>
          <w:tcPr>
            <w:tcW w:w="4359" w:type="dxa"/>
            <w:tcBorders>
              <w:top w:val="single" w:sz="4" w:space="0" w:color="auto"/>
              <w:left w:val="single" w:sz="4" w:space="0" w:color="auto"/>
              <w:bottom w:val="single" w:sz="4" w:space="0" w:color="auto"/>
              <w:right w:val="single" w:sz="4" w:space="0" w:color="auto"/>
            </w:tcBorders>
          </w:tcPr>
          <w:p w14:paraId="445C3C6E" w14:textId="77777777" w:rsidR="008B0E24" w:rsidRPr="00E30083" w:rsidRDefault="008B0E24" w:rsidP="004C7479">
            <w:pPr>
              <w:pStyle w:val="TAL"/>
              <w:rPr>
                <w:ins w:id="429" w:author="AP-NOKIA" w:date="2023-08-24T08:54:00Z"/>
                <w:rFonts w:cs="Arial"/>
                <w:szCs w:val="18"/>
              </w:rPr>
            </w:pPr>
            <w:ins w:id="430" w:author="AP-NOKIA" w:date="2023-08-24T08:54:00Z">
              <w:r w:rsidRPr="00447C46">
                <w:rPr>
                  <w:bCs/>
                  <w:noProof/>
                </w:rPr>
                <w:t xml:space="preserve">When present, this IE shall indicate </w:t>
              </w:r>
              <w:r w:rsidRPr="00447C46">
                <w:rPr>
                  <w:rFonts w:hint="eastAsia"/>
                  <w:bCs/>
                  <w:noProof/>
                </w:rPr>
                <w:t xml:space="preserve">the </w:t>
              </w:r>
              <w:r>
                <w:rPr>
                  <w:bCs/>
                  <w:noProof/>
                </w:rPr>
                <w:t>identifier of the S-NSSAI related to the NSI for which notications shall be invoked in case the NSI becomes congested or no longer available. (NOTE W) (NOTE Y)</w:t>
              </w:r>
            </w:ins>
          </w:p>
        </w:tc>
      </w:tr>
      <w:tr w:rsidR="008B0E24" w:rsidRPr="00F11966" w14:paraId="4BE220C1" w14:textId="77777777" w:rsidTr="004C7479">
        <w:trPr>
          <w:jc w:val="center"/>
          <w:ins w:id="431" w:author="AP-NOKIA" w:date="2023-08-24T08:54:00Z"/>
        </w:trPr>
        <w:tc>
          <w:tcPr>
            <w:tcW w:w="9462" w:type="dxa"/>
            <w:gridSpan w:val="5"/>
            <w:tcBorders>
              <w:top w:val="single" w:sz="4" w:space="0" w:color="auto"/>
              <w:left w:val="single" w:sz="4" w:space="0" w:color="auto"/>
              <w:bottom w:val="single" w:sz="4" w:space="0" w:color="auto"/>
              <w:right w:val="single" w:sz="4" w:space="0" w:color="auto"/>
            </w:tcBorders>
          </w:tcPr>
          <w:p w14:paraId="5753D0B7" w14:textId="77777777" w:rsidR="008B0E24" w:rsidRDefault="008B0E24" w:rsidP="004C7479">
            <w:pPr>
              <w:pStyle w:val="TAN"/>
              <w:rPr>
                <w:ins w:id="432" w:author="AP-NOKIA" w:date="2023-08-24T08:54:00Z"/>
              </w:rPr>
            </w:pPr>
            <w:ins w:id="433" w:author="AP-NOKIA" w:date="2023-08-24T08:54:00Z">
              <w:r>
                <w:t>NOTE X:</w:t>
              </w:r>
              <w:r>
                <w:tab/>
                <w:t xml:space="preserve">The </w:t>
              </w:r>
              <w:proofErr w:type="spellStart"/>
              <w:r>
                <w:t>nsiToSubscribe</w:t>
              </w:r>
              <w:proofErr w:type="spellEnd"/>
              <w:r>
                <w:t xml:space="preserve"> attribute shall be set to an empty array for a Network Slice Instance Replacement subscription applying to all NSIs.</w:t>
              </w:r>
            </w:ins>
          </w:p>
          <w:p w14:paraId="457AD3EC" w14:textId="77777777" w:rsidR="008B0E24" w:rsidRDefault="008B0E24" w:rsidP="004C7479">
            <w:pPr>
              <w:pStyle w:val="TAN"/>
              <w:rPr>
                <w:ins w:id="434" w:author="AP-NOKIA" w:date="2023-08-24T08:54:00Z"/>
              </w:rPr>
            </w:pPr>
            <w:ins w:id="435" w:author="AP-NOKIA" w:date="2023-08-24T08:54:00Z">
              <w:r>
                <w:t>NOTE W:</w:t>
              </w:r>
              <w:r>
                <w:tab/>
                <w:t xml:space="preserve">The </w:t>
              </w:r>
              <w:proofErr w:type="spellStart"/>
              <w:r>
                <w:t>snnsaiToSubscribe</w:t>
              </w:r>
              <w:proofErr w:type="spellEnd"/>
              <w:r>
                <w:t xml:space="preserve"> attribute shall be set to an empty array for a Network Slice Instance Replacement subscription applying to all S-NSSAIs.</w:t>
              </w:r>
            </w:ins>
          </w:p>
          <w:p w14:paraId="1420DD9A" w14:textId="77777777" w:rsidR="008B0E24" w:rsidRPr="00306E1A" w:rsidRDefault="008B0E24" w:rsidP="004C7479">
            <w:pPr>
              <w:pStyle w:val="TAN"/>
              <w:rPr>
                <w:ins w:id="436" w:author="AP-NOKIA" w:date="2023-08-24T08:54:00Z"/>
              </w:rPr>
            </w:pPr>
            <w:ins w:id="437" w:author="AP-NOKIA" w:date="2023-08-24T08:54:00Z">
              <w:r>
                <w:t>NOTE Y:</w:t>
              </w:r>
              <w:r>
                <w:tab/>
                <w:t xml:space="preserve">At least one of the </w:t>
              </w:r>
              <w:proofErr w:type="spellStart"/>
              <w:r>
                <w:t>nsiToSubscribe</w:t>
              </w:r>
              <w:proofErr w:type="spellEnd"/>
              <w:r>
                <w:t xml:space="preserve"> IE or </w:t>
              </w:r>
              <w:proofErr w:type="spellStart"/>
              <w:r>
                <w:t>snssaiToSubscribe</w:t>
              </w:r>
              <w:proofErr w:type="spellEnd"/>
              <w:r>
                <w:t xml:space="preserve"> IE shall be present.</w:t>
              </w:r>
            </w:ins>
          </w:p>
        </w:tc>
      </w:tr>
      <w:bookmarkEnd w:id="320"/>
    </w:tbl>
    <w:p w14:paraId="62F52BB4" w14:textId="77777777" w:rsidR="00D02F2D" w:rsidRPr="00793B51" w:rsidRDefault="00D02F2D" w:rsidP="001C167D">
      <w:pPr>
        <w:pStyle w:val="B1"/>
        <w:ind w:left="0" w:firstLine="0"/>
        <w:rPr>
          <w:rFonts w:eastAsiaTheme="minorEastAsia"/>
        </w:rPr>
      </w:pPr>
    </w:p>
    <w:bookmarkEnd w:id="215"/>
    <w:p w14:paraId="6DBC4B46" w14:textId="5323880D" w:rsidR="005F5993" w:rsidRPr="009D1A11" w:rsidRDefault="009D1A11" w:rsidP="009D1A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D7B071B" w14:textId="77777777" w:rsidR="00210EAB" w:rsidRDefault="00210EAB" w:rsidP="00210EAB">
      <w:pPr>
        <w:rPr>
          <w:noProof/>
        </w:rPr>
      </w:pPr>
    </w:p>
    <w:p w14:paraId="7148CFBB" w14:textId="77777777" w:rsidR="00422821" w:rsidRPr="00630AB6" w:rsidRDefault="00422821" w:rsidP="00422821">
      <w:pPr>
        <w:pStyle w:val="Heading5"/>
      </w:pPr>
      <w:bookmarkStart w:id="438" w:name="_Toc20142401"/>
      <w:bookmarkStart w:id="439" w:name="_Toc34217347"/>
      <w:bookmarkStart w:id="440" w:name="_Toc34217499"/>
      <w:bookmarkStart w:id="441" w:name="_Toc39051862"/>
      <w:bookmarkStart w:id="442" w:name="_Toc43210434"/>
      <w:bookmarkStart w:id="443" w:name="_Toc49853341"/>
      <w:bookmarkStart w:id="444" w:name="_Toc56530131"/>
      <w:bookmarkStart w:id="445" w:name="_Toc138320154"/>
      <w:bookmarkStart w:id="446" w:name="_Hlk142322734"/>
      <w:r w:rsidRPr="00630AB6">
        <w:lastRenderedPageBreak/>
        <w:t>6.2.6.3.3</w:t>
      </w:r>
      <w:r w:rsidRPr="00630AB6">
        <w:tab/>
        <w:t xml:space="preserve">Enumeration: </w:t>
      </w:r>
      <w:proofErr w:type="spellStart"/>
      <w:r w:rsidRPr="00630AB6">
        <w:t>NssfEventType</w:t>
      </w:r>
      <w:bookmarkEnd w:id="438"/>
      <w:bookmarkEnd w:id="439"/>
      <w:bookmarkEnd w:id="440"/>
      <w:bookmarkEnd w:id="441"/>
      <w:bookmarkEnd w:id="442"/>
      <w:bookmarkEnd w:id="443"/>
      <w:bookmarkEnd w:id="444"/>
      <w:bookmarkEnd w:id="445"/>
      <w:proofErr w:type="spellEnd"/>
    </w:p>
    <w:p w14:paraId="11563DB6" w14:textId="77777777" w:rsidR="00422821" w:rsidRPr="000D12E5" w:rsidRDefault="00422821" w:rsidP="00422821">
      <w:pPr>
        <w:pStyle w:val="TH"/>
      </w:pPr>
      <w:r w:rsidRPr="000D12E5">
        <w:t xml:space="preserve">Table 6.2.6.3.3-1: Enumeration </w:t>
      </w:r>
      <w:proofErr w:type="spellStart"/>
      <w:r w:rsidRPr="000D12E5">
        <w:t>NssfEventType</w:t>
      </w:r>
      <w:proofErr w:type="spellEnd"/>
    </w:p>
    <w:tbl>
      <w:tblPr>
        <w:tblW w:w="4650" w:type="pct"/>
        <w:tblCellMar>
          <w:left w:w="0" w:type="dxa"/>
          <w:right w:w="0" w:type="dxa"/>
        </w:tblCellMar>
        <w:tblLook w:val="04A0" w:firstRow="1" w:lastRow="0" w:firstColumn="1" w:lastColumn="0" w:noHBand="0" w:noVBand="1"/>
      </w:tblPr>
      <w:tblGrid>
        <w:gridCol w:w="3535"/>
        <w:gridCol w:w="5411"/>
      </w:tblGrid>
      <w:tr w:rsidR="00422821" w:rsidRPr="00E30083" w14:paraId="3B3F33FA" w14:textId="77777777" w:rsidTr="001D3DFF">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8A3494" w14:textId="77777777" w:rsidR="00422821" w:rsidRPr="00E30083" w:rsidRDefault="00422821" w:rsidP="001D3DFF">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50FD3DA" w14:textId="77777777" w:rsidR="00422821" w:rsidRPr="00E30083" w:rsidRDefault="00422821" w:rsidP="001D3DFF">
            <w:pPr>
              <w:pStyle w:val="TAH"/>
            </w:pPr>
            <w:r w:rsidRPr="00E30083">
              <w:t>Description</w:t>
            </w:r>
          </w:p>
        </w:tc>
      </w:tr>
      <w:tr w:rsidR="00422821" w:rsidRPr="00E30083" w14:paraId="6DD45545" w14:textId="77777777" w:rsidTr="001D3DFF">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B9D93D" w14:textId="77777777" w:rsidR="00422821" w:rsidRPr="004264EB" w:rsidRDefault="00422821" w:rsidP="001D3DFF">
            <w:pPr>
              <w:pStyle w:val="TAL"/>
            </w:pPr>
            <w:r w:rsidRPr="00F80D22">
              <w:rPr>
                <w:lang w:eastAsia="zh-CN"/>
              </w:rPr>
              <w:t>"SNSSAI_STATUS_CHANGE_REPORT"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CF9D5A" w14:textId="77777777" w:rsidR="00422821" w:rsidRPr="00E30083" w:rsidRDefault="00422821" w:rsidP="001D3DFF">
            <w:pPr>
              <w:pStyle w:val="TAL"/>
            </w:pPr>
            <w:r w:rsidRPr="00E30083">
              <w:t>A NF subscribes to this event to receive the status change about the current S-NSSAI available (</w:t>
            </w:r>
            <w:proofErr w:type="spellStart"/>
            <w:r w:rsidRPr="00E30083">
              <w:t>i.e</w:t>
            </w:r>
            <w:proofErr w:type="spellEnd"/>
            <w:r w:rsidRPr="00E30083">
              <w:t xml:space="preserve"> unrestricted) per TA and the status change about the list of restricted S-NSSAI per TA and per PLMN in the serving PLMN of the UE.</w:t>
            </w:r>
          </w:p>
        </w:tc>
      </w:tr>
      <w:tr w:rsidR="00682717" w:rsidRPr="00E30083" w14:paraId="773EACFF" w14:textId="77777777" w:rsidTr="001D3DFF">
        <w:trPr>
          <w:ins w:id="447" w:author="AP-NOKIA" w:date="2023-08-07T16:33:00Z"/>
        </w:trPr>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0693C1" w14:textId="04B40C09" w:rsidR="00682717" w:rsidRPr="00F80D22" w:rsidRDefault="00682717" w:rsidP="00682717">
            <w:pPr>
              <w:pStyle w:val="TAL"/>
              <w:rPr>
                <w:ins w:id="448" w:author="AP-NOKIA" w:date="2023-08-07T16:33:00Z"/>
                <w:lang w:eastAsia="zh-CN"/>
              </w:rPr>
            </w:pPr>
            <w:ins w:id="449" w:author="AP-NOKIA" w:date="2023-08-07T16:33:00Z">
              <w:r>
                <w:rPr>
                  <w:lang w:eastAsia="zh-CN"/>
                </w:rPr>
                <w:t>"SNSSAI_REPLACEMENT_REPORT"</w:t>
              </w:r>
            </w:ins>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5F11E7" w14:textId="0A3E592A" w:rsidR="00682717" w:rsidRPr="00E30083" w:rsidRDefault="00682717" w:rsidP="00682717">
            <w:pPr>
              <w:pStyle w:val="TAL"/>
              <w:rPr>
                <w:ins w:id="450" w:author="AP-NOKIA" w:date="2023-08-07T16:33:00Z"/>
              </w:rPr>
            </w:pPr>
            <w:ins w:id="451" w:author="AP-NOKIA" w:date="2023-08-07T16:33:00Z">
              <w:r>
                <w:t xml:space="preserve">A NF subscribes to this event to receive a replacement S-NSSAI for each impacted S-NSSAI. See clause </w:t>
              </w:r>
              <w:r w:rsidRPr="00861CF0">
                <w:t>5.15.19 of 3GPP</w:t>
              </w:r>
              <w:r>
                <w:t> </w:t>
              </w:r>
              <w:r w:rsidRPr="00861CF0">
                <w:t>TS</w:t>
              </w:r>
              <w:r>
                <w:t> </w:t>
              </w:r>
              <w:r w:rsidRPr="00861CF0">
                <w:t>23.501</w:t>
              </w:r>
              <w:r>
                <w:t> </w:t>
              </w:r>
              <w:r w:rsidRPr="00861CF0">
                <w:t>[2]</w:t>
              </w:r>
              <w:r>
                <w:t>.</w:t>
              </w:r>
            </w:ins>
          </w:p>
        </w:tc>
      </w:tr>
      <w:tr w:rsidR="00682717" w:rsidRPr="00E30083" w14:paraId="4C767E05" w14:textId="77777777" w:rsidTr="001D3DFF">
        <w:trPr>
          <w:ins w:id="452" w:author="AP-NOKIA" w:date="2023-08-07T16:31:00Z"/>
        </w:trPr>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61D19B" w14:textId="48BBEA88" w:rsidR="00682717" w:rsidRPr="00F80D22" w:rsidRDefault="00682717" w:rsidP="00682717">
            <w:pPr>
              <w:pStyle w:val="TAL"/>
              <w:rPr>
                <w:ins w:id="453" w:author="AP-NOKIA" w:date="2023-08-07T16:31:00Z"/>
                <w:lang w:eastAsia="zh-CN"/>
              </w:rPr>
            </w:pPr>
            <w:ins w:id="454" w:author="AP-NOKIA" w:date="2023-08-07T16:33:00Z">
              <w:r w:rsidRPr="00F80D22">
                <w:rPr>
                  <w:lang w:eastAsia="zh-CN"/>
                </w:rPr>
                <w:t>"</w:t>
              </w:r>
              <w:r>
                <w:rPr>
                  <w:lang w:eastAsia="zh-CN"/>
                </w:rPr>
                <w:t>NSI</w:t>
              </w:r>
              <w:r w:rsidRPr="00F80D22">
                <w:rPr>
                  <w:lang w:eastAsia="zh-CN"/>
                </w:rPr>
                <w:t>_</w:t>
              </w:r>
              <w:r>
                <w:rPr>
                  <w:lang w:eastAsia="zh-CN"/>
                </w:rPr>
                <w:t>UNAVAILAIBILITY</w:t>
              </w:r>
              <w:r w:rsidRPr="00F80D22">
                <w:rPr>
                  <w:lang w:eastAsia="zh-CN"/>
                </w:rPr>
                <w:t>_REPORT"</w:t>
              </w:r>
            </w:ins>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B30291" w14:textId="63099731" w:rsidR="00682717" w:rsidRPr="00E30083" w:rsidRDefault="00682717" w:rsidP="00682717">
            <w:pPr>
              <w:pStyle w:val="TAL"/>
              <w:rPr>
                <w:ins w:id="455" w:author="AP-NOKIA" w:date="2023-08-07T16:31:00Z"/>
              </w:rPr>
            </w:pPr>
            <w:ins w:id="456" w:author="AP-NOKIA" w:date="2023-08-07T16:33:00Z">
              <w:r w:rsidRPr="00E30083">
                <w:t xml:space="preserve">A NF subscribes to this event to receive </w:t>
              </w:r>
              <w:r>
                <w:t xml:space="preserve">the list of unavailable NSIs (e.g., due to overload). </w:t>
              </w:r>
              <w:r w:rsidRPr="00960214">
                <w:rPr>
                  <w:lang w:eastAsia="zh-CN"/>
                </w:rPr>
                <w:t>See clause </w:t>
              </w:r>
              <w:r>
                <w:rPr>
                  <w:lang w:eastAsia="zh-CN"/>
                </w:rPr>
                <w:t>5.15.20 of 3GPP TS 23.501 [2]</w:t>
              </w:r>
              <w:r w:rsidRPr="00E30083">
                <w:t>.</w:t>
              </w:r>
            </w:ins>
          </w:p>
        </w:tc>
      </w:tr>
    </w:tbl>
    <w:p w14:paraId="455C556F" w14:textId="77777777" w:rsidR="003014BE" w:rsidRDefault="003014BE">
      <w:pPr>
        <w:rPr>
          <w:noProof/>
        </w:rPr>
      </w:pPr>
    </w:p>
    <w:p w14:paraId="6829AAFB" w14:textId="6AE46C2B" w:rsidR="007E3A7A" w:rsidRPr="007E3A7A" w:rsidRDefault="007E3A7A" w:rsidP="007E3A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4F7392B" w14:textId="77777777" w:rsidR="007E3A7A" w:rsidRPr="00630AB6" w:rsidRDefault="007E3A7A" w:rsidP="007E3A7A">
      <w:pPr>
        <w:pStyle w:val="Heading3"/>
      </w:pPr>
      <w:bookmarkStart w:id="457" w:name="_Toc20142407"/>
      <w:bookmarkStart w:id="458" w:name="_Toc34217353"/>
      <w:bookmarkStart w:id="459" w:name="_Toc34217505"/>
      <w:bookmarkStart w:id="460" w:name="_Toc39051868"/>
      <w:bookmarkStart w:id="461" w:name="_Toc43210440"/>
      <w:bookmarkStart w:id="462" w:name="_Toc49853347"/>
      <w:bookmarkStart w:id="463" w:name="_Toc56530137"/>
      <w:bookmarkStart w:id="464" w:name="_Toc138320160"/>
      <w:r w:rsidRPr="00630AB6">
        <w:t>6.2.</w:t>
      </w:r>
      <w:r w:rsidRPr="00630AB6">
        <w:rPr>
          <w:rFonts w:hint="eastAsia"/>
          <w:lang w:eastAsia="zh-CN"/>
        </w:rPr>
        <w:t>8</w:t>
      </w:r>
      <w:r w:rsidRPr="00630AB6">
        <w:tab/>
        <w:t>Feature negotiation</w:t>
      </w:r>
      <w:bookmarkEnd w:id="457"/>
      <w:bookmarkEnd w:id="458"/>
      <w:bookmarkEnd w:id="459"/>
      <w:bookmarkEnd w:id="460"/>
      <w:bookmarkEnd w:id="461"/>
      <w:bookmarkEnd w:id="462"/>
      <w:bookmarkEnd w:id="463"/>
      <w:bookmarkEnd w:id="464"/>
    </w:p>
    <w:p w14:paraId="2B5912BF" w14:textId="77777777" w:rsidR="007E3A7A" w:rsidRPr="00630AB6" w:rsidRDefault="007E3A7A" w:rsidP="007E3A7A">
      <w:pPr>
        <w:rPr>
          <w:lang w:val="en-US"/>
        </w:rPr>
      </w:pPr>
      <w:r w:rsidRPr="00630AB6">
        <w:rPr>
          <w:lang w:val="en-US"/>
        </w:rPr>
        <w:t xml:space="preserve">The feature negotiation mechanism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 xml:space="preserve">[4] shall be used to negotiate the optional features applicable between the NSSF and the NF Service Consumer, for the </w:t>
      </w:r>
      <w:proofErr w:type="spellStart"/>
      <w:r w:rsidRPr="00630AB6">
        <w:rPr>
          <w:lang w:val="en-US"/>
        </w:rPr>
        <w:t>Nnssf_NSSAIAvailability</w:t>
      </w:r>
      <w:proofErr w:type="spellEnd"/>
      <w:r w:rsidRPr="00630AB6">
        <w:rPr>
          <w:lang w:val="en-US"/>
        </w:rPr>
        <w:t xml:space="preserve"> service, if any.</w:t>
      </w:r>
    </w:p>
    <w:p w14:paraId="1330E0FD" w14:textId="77777777" w:rsidR="007E3A7A" w:rsidRPr="00630AB6" w:rsidRDefault="007E3A7A" w:rsidP="007E3A7A">
      <w:pPr>
        <w:rPr>
          <w:lang w:val="en-US"/>
        </w:rPr>
      </w:pPr>
      <w:r w:rsidRPr="00630AB6">
        <w:rPr>
          <w:lang w:val="en-US"/>
        </w:rPr>
        <w:t xml:space="preserve">The NF Service Consumer shall indicate the optional features it supports for the </w:t>
      </w:r>
      <w:proofErr w:type="spellStart"/>
      <w:r w:rsidRPr="00630AB6">
        <w:rPr>
          <w:lang w:val="en-US"/>
        </w:rPr>
        <w:t>Nnssf_NSSAIAvailability</w:t>
      </w:r>
      <w:proofErr w:type="spellEnd"/>
      <w:r w:rsidRPr="00630AB6">
        <w:rPr>
          <w:lang w:val="en-US"/>
        </w:rPr>
        <w:t xml:space="preserve"> service, if any, by including the </w:t>
      </w:r>
      <w:proofErr w:type="spellStart"/>
      <w:r w:rsidRPr="00630AB6">
        <w:rPr>
          <w:lang w:val="en-US"/>
        </w:rPr>
        <w:t>supportedFeatures</w:t>
      </w:r>
      <w:proofErr w:type="spellEnd"/>
      <w:r w:rsidRPr="00630AB6">
        <w:rPr>
          <w:lang w:val="en-US"/>
        </w:rPr>
        <w:t xml:space="preserve"> attribute in the HTTP PUT request when requesting the NSSF to update the NSSAI Availability information.</w:t>
      </w:r>
    </w:p>
    <w:p w14:paraId="5533F4D8" w14:textId="77777777" w:rsidR="007E3A7A" w:rsidRPr="00630AB6" w:rsidRDefault="007E3A7A" w:rsidP="007E3A7A">
      <w:pPr>
        <w:rPr>
          <w:lang w:val="en-US"/>
        </w:rPr>
      </w:pPr>
      <w:r w:rsidRPr="00630AB6">
        <w:rPr>
          <w:lang w:val="en-US"/>
        </w:rPr>
        <w:t xml:space="preserve">The NSSF shall determine the supported features for the updated NSSAI Availability information resource as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 xml:space="preserve">[4] and shall indicate the supported features by including the </w:t>
      </w:r>
      <w:proofErr w:type="spellStart"/>
      <w:r w:rsidRPr="00630AB6">
        <w:rPr>
          <w:lang w:val="en-US"/>
        </w:rPr>
        <w:t>supportedFeatures</w:t>
      </w:r>
      <w:proofErr w:type="spellEnd"/>
      <w:r w:rsidRPr="00630AB6">
        <w:rPr>
          <w:lang w:val="en-US"/>
        </w:rPr>
        <w:t xml:space="preserve"> attribute in the authorized NSSAI availability information it returns in the HTTP response.</w:t>
      </w:r>
    </w:p>
    <w:p w14:paraId="4544DF61" w14:textId="77777777" w:rsidR="007E3A7A" w:rsidRPr="00630AB6" w:rsidRDefault="007E3A7A" w:rsidP="007E3A7A">
      <w:pPr>
        <w:rPr>
          <w:lang w:val="en-US"/>
        </w:rPr>
      </w:pPr>
      <w:r w:rsidRPr="00630AB6">
        <w:rPr>
          <w:lang w:val="en-US"/>
        </w:rPr>
        <w:t xml:space="preserve">The syntax of the </w:t>
      </w:r>
      <w:proofErr w:type="spellStart"/>
      <w:r w:rsidRPr="00630AB6">
        <w:rPr>
          <w:lang w:val="en-US"/>
        </w:rPr>
        <w:t>supportedFeatures</w:t>
      </w:r>
      <w:proofErr w:type="spellEnd"/>
      <w:r w:rsidRPr="00630AB6">
        <w:rPr>
          <w:lang w:val="en-US"/>
        </w:rPr>
        <w:t xml:space="preserve"> attribute is defined in </w:t>
      </w:r>
      <w:r>
        <w:rPr>
          <w:lang w:val="en-US"/>
        </w:rPr>
        <w:t>clause</w:t>
      </w:r>
      <w:r w:rsidRPr="00630AB6">
        <w:rPr>
          <w:lang w:val="en-US"/>
        </w:rPr>
        <w:t xml:space="preserve"> 5.2.2 of</w:t>
      </w:r>
      <w:r>
        <w:rPr>
          <w:lang w:val="en-US"/>
        </w:rPr>
        <w:t xml:space="preserve"> 3GPP TS </w:t>
      </w:r>
      <w:r w:rsidRPr="00630AB6">
        <w:rPr>
          <w:lang w:val="en-US"/>
        </w:rPr>
        <w:t>29.571</w:t>
      </w:r>
      <w:r>
        <w:rPr>
          <w:lang w:val="en-US"/>
        </w:rPr>
        <w:t> </w:t>
      </w:r>
      <w:r w:rsidRPr="00630AB6">
        <w:rPr>
          <w:lang w:val="en-US"/>
        </w:rPr>
        <w:t>[</w:t>
      </w:r>
      <w:r>
        <w:rPr>
          <w:lang w:val="en-US"/>
        </w:rPr>
        <w:t>7</w:t>
      </w:r>
      <w:r w:rsidRPr="00630AB6">
        <w:rPr>
          <w:lang w:val="en-US"/>
        </w:rPr>
        <w:t>].</w:t>
      </w:r>
    </w:p>
    <w:p w14:paraId="7E3A6F11" w14:textId="77777777" w:rsidR="007E3A7A" w:rsidRPr="00630AB6" w:rsidRDefault="007E3A7A" w:rsidP="007E3A7A">
      <w:pPr>
        <w:rPr>
          <w:lang w:val="en-US"/>
        </w:rPr>
      </w:pPr>
      <w:r w:rsidRPr="00630AB6">
        <w:rPr>
          <w:lang w:val="en-US"/>
        </w:rPr>
        <w:t xml:space="preserve">The following features are defined for the </w:t>
      </w:r>
      <w:proofErr w:type="spellStart"/>
      <w:r w:rsidRPr="00630AB6">
        <w:rPr>
          <w:lang w:val="en-US"/>
        </w:rPr>
        <w:t>Nnssf_NSSAIAvailability</w:t>
      </w:r>
      <w:proofErr w:type="spellEnd"/>
      <w:r w:rsidRPr="00630AB6">
        <w:rPr>
          <w:lang w:val="en-US"/>
        </w:rPr>
        <w:t xml:space="preserve"> service.</w:t>
      </w:r>
    </w:p>
    <w:p w14:paraId="22C3CF6C" w14:textId="77777777" w:rsidR="007E3A7A" w:rsidRPr="000D12E5" w:rsidRDefault="007E3A7A" w:rsidP="007E3A7A">
      <w:pPr>
        <w:pStyle w:val="TH"/>
      </w:pPr>
      <w:r w:rsidRPr="000D12E5">
        <w:lastRenderedPageBreak/>
        <w:t>Table 6.2.</w:t>
      </w:r>
      <w:r w:rsidRPr="000D12E5">
        <w:rPr>
          <w:rFonts w:hint="eastAsia"/>
          <w:lang w:eastAsia="zh-CN"/>
        </w:rPr>
        <w:t>8</w:t>
      </w:r>
      <w:r w:rsidRPr="000D12E5">
        <w:t xml:space="preserve">-1: Features of </w:t>
      </w:r>
      <w:proofErr w:type="spellStart"/>
      <w:r w:rsidRPr="000D12E5">
        <w:t>supportedFeatures</w:t>
      </w:r>
      <w:proofErr w:type="spellEnd"/>
      <w:r w:rsidRPr="000D12E5">
        <w:t xml:space="preserve"> attribute used by </w:t>
      </w:r>
      <w:proofErr w:type="spellStart"/>
      <w:r w:rsidRPr="000D12E5">
        <w:rPr>
          <w:lang w:val="en-US"/>
        </w:rPr>
        <w:t>Nnssf_NSSAIAvailability</w:t>
      </w:r>
      <w:proofErr w:type="spellEnd"/>
      <w:r w:rsidRPr="000D12E5">
        <w:t xml:space="preserve"> </w:t>
      </w:r>
      <w:proofErr w:type="gramStart"/>
      <w:r w:rsidRPr="000D12E5">
        <w:t>service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7E3A7A" w:rsidRPr="00E30083" w14:paraId="29D70179" w14:textId="77777777" w:rsidTr="003F4307">
        <w:trPr>
          <w:cantSplit/>
          <w:jc w:val="center"/>
        </w:trPr>
        <w:tc>
          <w:tcPr>
            <w:tcW w:w="993" w:type="dxa"/>
          </w:tcPr>
          <w:p w14:paraId="4CF9199B" w14:textId="77777777" w:rsidR="007E3A7A" w:rsidRPr="00E30083" w:rsidRDefault="007E3A7A" w:rsidP="003F4307">
            <w:pPr>
              <w:pStyle w:val="TAH"/>
            </w:pPr>
            <w:r w:rsidRPr="00E30083">
              <w:t>Feature Number</w:t>
            </w:r>
          </w:p>
        </w:tc>
        <w:tc>
          <w:tcPr>
            <w:tcW w:w="1063" w:type="dxa"/>
          </w:tcPr>
          <w:p w14:paraId="0B583211" w14:textId="77777777" w:rsidR="007E3A7A" w:rsidRPr="00E30083" w:rsidRDefault="007E3A7A" w:rsidP="003F4307">
            <w:pPr>
              <w:pStyle w:val="TAH"/>
            </w:pPr>
            <w:r w:rsidRPr="00E30083">
              <w:t>Feature</w:t>
            </w:r>
          </w:p>
        </w:tc>
        <w:tc>
          <w:tcPr>
            <w:tcW w:w="639" w:type="dxa"/>
          </w:tcPr>
          <w:p w14:paraId="51857916" w14:textId="77777777" w:rsidR="007E3A7A" w:rsidRPr="00E30083" w:rsidRDefault="007E3A7A" w:rsidP="003F4307">
            <w:pPr>
              <w:pStyle w:val="TAH"/>
            </w:pPr>
            <w:r w:rsidRPr="00E30083">
              <w:t>M/O</w:t>
            </w:r>
          </w:p>
        </w:tc>
        <w:tc>
          <w:tcPr>
            <w:tcW w:w="6520" w:type="dxa"/>
          </w:tcPr>
          <w:p w14:paraId="088322B4" w14:textId="77777777" w:rsidR="007E3A7A" w:rsidRPr="00E30083" w:rsidRDefault="007E3A7A" w:rsidP="003F4307">
            <w:pPr>
              <w:pStyle w:val="TAH"/>
            </w:pPr>
            <w:r w:rsidRPr="00E30083">
              <w:t>Description</w:t>
            </w:r>
          </w:p>
        </w:tc>
      </w:tr>
      <w:tr w:rsidR="007E3A7A" w:rsidRPr="00E30083" w14:paraId="60B8CD73" w14:textId="77777777" w:rsidTr="003F4307">
        <w:trPr>
          <w:cantSplit/>
          <w:jc w:val="center"/>
        </w:trPr>
        <w:tc>
          <w:tcPr>
            <w:tcW w:w="993" w:type="dxa"/>
          </w:tcPr>
          <w:p w14:paraId="38604DA2" w14:textId="77777777" w:rsidR="007E3A7A" w:rsidRPr="00E30083" w:rsidRDefault="007E3A7A" w:rsidP="003F4307">
            <w:pPr>
              <w:pStyle w:val="TAC"/>
            </w:pPr>
            <w:bookmarkStart w:id="465" w:name="_PERM_MCCTEMPBM_CRPT30470090___7" w:colFirst="3" w:colLast="3"/>
            <w:r w:rsidRPr="00E30083">
              <w:t>1</w:t>
            </w:r>
          </w:p>
        </w:tc>
        <w:tc>
          <w:tcPr>
            <w:tcW w:w="1063" w:type="dxa"/>
          </w:tcPr>
          <w:p w14:paraId="618F0F0D" w14:textId="77777777" w:rsidR="007E3A7A" w:rsidRPr="00F82F2A" w:rsidRDefault="007E3A7A" w:rsidP="003F4307">
            <w:pPr>
              <w:pStyle w:val="TAL"/>
            </w:pPr>
            <w:r w:rsidRPr="00F82F2A">
              <w:t>ONSSAI</w:t>
            </w:r>
          </w:p>
        </w:tc>
        <w:tc>
          <w:tcPr>
            <w:tcW w:w="639" w:type="dxa"/>
          </w:tcPr>
          <w:p w14:paraId="48413F56" w14:textId="77777777" w:rsidR="007E3A7A" w:rsidRPr="00F82F2A" w:rsidRDefault="007E3A7A" w:rsidP="003F4307">
            <w:pPr>
              <w:pStyle w:val="TAC"/>
            </w:pPr>
            <w:r w:rsidRPr="00F82F2A">
              <w:t>O</w:t>
            </w:r>
          </w:p>
        </w:tc>
        <w:tc>
          <w:tcPr>
            <w:tcW w:w="6520" w:type="dxa"/>
          </w:tcPr>
          <w:p w14:paraId="0A27A960" w14:textId="77777777" w:rsidR="007E3A7A" w:rsidRPr="00E30083" w:rsidRDefault="007E3A7A" w:rsidP="003F4307">
            <w:pPr>
              <w:pStyle w:val="TAL"/>
            </w:pPr>
            <w:r w:rsidRPr="00E30083">
              <w:t>Optimized NSSAI Availability Data encoding</w:t>
            </w:r>
          </w:p>
          <w:p w14:paraId="2E998744" w14:textId="77777777" w:rsidR="007E3A7A" w:rsidRPr="00E30083" w:rsidRDefault="007E3A7A" w:rsidP="003F4307">
            <w:pPr>
              <w:pStyle w:val="TAL"/>
            </w:pPr>
          </w:p>
          <w:p w14:paraId="52E708CE" w14:textId="77777777" w:rsidR="007E3A7A" w:rsidRPr="00E30083" w:rsidRDefault="007E3A7A" w:rsidP="003F4307">
            <w:pPr>
              <w:pStyle w:val="TAL"/>
            </w:pPr>
            <w:r w:rsidRPr="00E30083">
              <w:t>When this feature is supported:</w:t>
            </w:r>
          </w:p>
          <w:p w14:paraId="04499D28" w14:textId="77777777" w:rsidR="007E3A7A" w:rsidRPr="00E30083" w:rsidRDefault="007E3A7A" w:rsidP="003F4307">
            <w:pPr>
              <w:pStyle w:val="B1"/>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t>NSSAI Availability data may be signalled per list or range(s) of TAIs (see clauses 6.2.6.2.3 and 6.2.6.2.4); and</w:t>
            </w:r>
          </w:p>
          <w:p w14:paraId="171EC49A" w14:textId="77777777" w:rsidR="007E3A7A" w:rsidRDefault="007E3A7A" w:rsidP="003F4307">
            <w:pPr>
              <w:pStyle w:val="B1"/>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r>
            <w:proofErr w:type="spellStart"/>
            <w:r w:rsidRPr="00E30083">
              <w:rPr>
                <w:rFonts w:ascii="Arial" w:hAnsi="Arial" w:cs="Arial"/>
                <w:sz w:val="18"/>
                <w:szCs w:val="18"/>
              </w:rPr>
              <w:t>RestrictedSnssai</w:t>
            </w:r>
            <w:proofErr w:type="spellEnd"/>
            <w:r w:rsidRPr="00E30083">
              <w:rPr>
                <w:rFonts w:ascii="Arial" w:hAnsi="Arial" w:cs="Arial"/>
                <w:sz w:val="18"/>
                <w:szCs w:val="18"/>
              </w:rPr>
              <w:t xml:space="preserve"> may encode a list of Home PLMN IDs or may be applicable to </w:t>
            </w:r>
            <w:proofErr w:type="gramStart"/>
            <w:r w:rsidRPr="00E30083">
              <w:rPr>
                <w:rFonts w:ascii="Arial" w:hAnsi="Arial" w:cs="Arial"/>
                <w:sz w:val="18"/>
                <w:szCs w:val="18"/>
              </w:rPr>
              <w:t>all of</w:t>
            </w:r>
            <w:proofErr w:type="gramEnd"/>
            <w:r w:rsidRPr="00E30083">
              <w:rPr>
                <w:rFonts w:ascii="Arial" w:hAnsi="Arial" w:cs="Arial"/>
                <w:sz w:val="18"/>
                <w:szCs w:val="18"/>
              </w:rPr>
              <w:t xml:space="preserve"> the Home PLMN IDs (see clause 6.2.6.2.5).</w:t>
            </w:r>
          </w:p>
          <w:p w14:paraId="1268FCD9" w14:textId="77777777" w:rsidR="007E3A7A" w:rsidRPr="00E30083" w:rsidRDefault="007E3A7A" w:rsidP="003F4307">
            <w:pPr>
              <w:pStyle w:val="B1"/>
            </w:pPr>
            <w:r>
              <w:rPr>
                <w:rFonts w:ascii="Arial" w:hAnsi="Arial" w:cs="Arial"/>
                <w:color w:val="000000"/>
                <w:sz w:val="18"/>
                <w:szCs w:val="18"/>
              </w:rPr>
              <w:t>-</w:t>
            </w:r>
            <w:r w:rsidRPr="00E30083">
              <w:rPr>
                <w:rFonts w:ascii="Arial" w:hAnsi="Arial" w:cs="Arial"/>
                <w:sz w:val="18"/>
                <w:szCs w:val="18"/>
              </w:rPr>
              <w:tab/>
            </w:r>
            <w:r>
              <w:rPr>
                <w:rFonts w:ascii="Arial" w:hAnsi="Arial" w:cs="Arial"/>
                <w:color w:val="000000"/>
                <w:sz w:val="18"/>
                <w:szCs w:val="18"/>
              </w:rPr>
              <w:t>NSSF event subscription may encode a list of TAI ranges (see clause 6.2.6.2.8).</w:t>
            </w:r>
          </w:p>
        </w:tc>
      </w:tr>
      <w:bookmarkEnd w:id="465"/>
      <w:tr w:rsidR="007E3A7A" w:rsidRPr="00E30083" w14:paraId="61A51181" w14:textId="77777777" w:rsidTr="003F4307">
        <w:trPr>
          <w:cantSplit/>
          <w:jc w:val="center"/>
        </w:trPr>
        <w:tc>
          <w:tcPr>
            <w:tcW w:w="993" w:type="dxa"/>
          </w:tcPr>
          <w:p w14:paraId="2CAE8C98" w14:textId="77777777" w:rsidR="007E3A7A" w:rsidRPr="00E30083" w:rsidRDefault="007E3A7A" w:rsidP="003F4307">
            <w:pPr>
              <w:pStyle w:val="TAC"/>
              <w:rPr>
                <w:lang w:eastAsia="zh-CN"/>
              </w:rPr>
            </w:pPr>
            <w:r>
              <w:rPr>
                <w:rFonts w:hint="eastAsia"/>
                <w:lang w:eastAsia="zh-CN"/>
              </w:rPr>
              <w:t>2</w:t>
            </w:r>
          </w:p>
        </w:tc>
        <w:tc>
          <w:tcPr>
            <w:tcW w:w="1063" w:type="dxa"/>
          </w:tcPr>
          <w:p w14:paraId="3F547890" w14:textId="77777777" w:rsidR="007E3A7A" w:rsidRPr="00F82F2A" w:rsidRDefault="007E3A7A" w:rsidP="003F4307">
            <w:pPr>
              <w:pStyle w:val="TAL"/>
            </w:pPr>
            <w:r>
              <w:rPr>
                <w:rFonts w:hint="eastAsia"/>
                <w:lang w:eastAsia="zh-CN"/>
              </w:rPr>
              <w:t>S</w:t>
            </w:r>
            <w:r>
              <w:rPr>
                <w:lang w:eastAsia="zh-CN"/>
              </w:rPr>
              <w:t>UMOD</w:t>
            </w:r>
          </w:p>
        </w:tc>
        <w:tc>
          <w:tcPr>
            <w:tcW w:w="639" w:type="dxa"/>
          </w:tcPr>
          <w:p w14:paraId="26A201E2" w14:textId="77777777" w:rsidR="007E3A7A" w:rsidRPr="00F82F2A" w:rsidRDefault="007E3A7A" w:rsidP="003F4307">
            <w:pPr>
              <w:pStyle w:val="TAC"/>
            </w:pPr>
            <w:r>
              <w:rPr>
                <w:rFonts w:hint="eastAsia"/>
                <w:lang w:eastAsia="zh-CN"/>
              </w:rPr>
              <w:t>O</w:t>
            </w:r>
          </w:p>
        </w:tc>
        <w:tc>
          <w:tcPr>
            <w:tcW w:w="6520" w:type="dxa"/>
          </w:tcPr>
          <w:p w14:paraId="302EFF36" w14:textId="77777777" w:rsidR="007E3A7A" w:rsidRDefault="007E3A7A" w:rsidP="003F4307">
            <w:pPr>
              <w:pStyle w:val="TAL"/>
            </w:pPr>
            <w:r>
              <w:rPr>
                <w:lang w:eastAsia="zh-CN"/>
              </w:rPr>
              <w:t>S</w:t>
            </w:r>
            <w:r>
              <w:rPr>
                <w:rFonts w:hint="eastAsia"/>
                <w:lang w:eastAsia="zh-CN"/>
              </w:rPr>
              <w:t>ub</w:t>
            </w:r>
            <w:r>
              <w:rPr>
                <w:lang w:eastAsia="zh-CN"/>
              </w:rPr>
              <w:t xml:space="preserve">scription Modification in </w:t>
            </w:r>
            <w:r w:rsidRPr="00630AB6">
              <w:t>Subscribe Service Operation</w:t>
            </w:r>
          </w:p>
          <w:p w14:paraId="160198BB" w14:textId="77777777" w:rsidR="007E3A7A" w:rsidRDefault="007E3A7A" w:rsidP="003F4307">
            <w:pPr>
              <w:pStyle w:val="TAL"/>
            </w:pPr>
          </w:p>
          <w:p w14:paraId="564CF6CE" w14:textId="77777777" w:rsidR="007E3A7A" w:rsidRPr="00E30083" w:rsidRDefault="007E3A7A" w:rsidP="003F4307">
            <w:pPr>
              <w:pStyle w:val="TAL"/>
            </w:pPr>
            <w:r>
              <w:t xml:space="preserve">When this feature is supported, the subscription of </w:t>
            </w:r>
            <w:r w:rsidRPr="00630AB6">
              <w:t>NSSAI availability information</w:t>
            </w:r>
            <w:r>
              <w:t xml:space="preserve"> is supported to be modified (see clause 5.3.2.3.2).</w:t>
            </w:r>
          </w:p>
        </w:tc>
      </w:tr>
      <w:tr w:rsidR="007E3A7A" w:rsidRPr="00E30083" w14:paraId="7F88453F" w14:textId="77777777" w:rsidTr="003F4307">
        <w:trPr>
          <w:cantSplit/>
          <w:jc w:val="center"/>
        </w:trPr>
        <w:tc>
          <w:tcPr>
            <w:tcW w:w="993" w:type="dxa"/>
          </w:tcPr>
          <w:p w14:paraId="149D6572" w14:textId="77777777" w:rsidR="007E3A7A" w:rsidRDefault="007E3A7A" w:rsidP="003F4307">
            <w:pPr>
              <w:pStyle w:val="TAC"/>
              <w:rPr>
                <w:lang w:eastAsia="zh-CN"/>
              </w:rPr>
            </w:pPr>
            <w:r>
              <w:rPr>
                <w:rFonts w:hint="eastAsia"/>
                <w:lang w:eastAsia="zh-CN"/>
              </w:rPr>
              <w:t>3</w:t>
            </w:r>
          </w:p>
        </w:tc>
        <w:tc>
          <w:tcPr>
            <w:tcW w:w="1063" w:type="dxa"/>
          </w:tcPr>
          <w:p w14:paraId="7549893F" w14:textId="77777777" w:rsidR="007E3A7A" w:rsidRDefault="007E3A7A" w:rsidP="003F4307">
            <w:pPr>
              <w:pStyle w:val="TAL"/>
              <w:rPr>
                <w:lang w:eastAsia="zh-CN"/>
              </w:rPr>
            </w:pPr>
            <w:r w:rsidRPr="00991C3B">
              <w:t>EANAN</w:t>
            </w:r>
          </w:p>
        </w:tc>
        <w:tc>
          <w:tcPr>
            <w:tcW w:w="639" w:type="dxa"/>
          </w:tcPr>
          <w:p w14:paraId="212336FE" w14:textId="77777777" w:rsidR="007E3A7A" w:rsidRDefault="007E3A7A" w:rsidP="003F4307">
            <w:pPr>
              <w:pStyle w:val="TAC"/>
              <w:rPr>
                <w:lang w:eastAsia="zh-CN"/>
              </w:rPr>
            </w:pPr>
            <w:r>
              <w:t>O</w:t>
            </w:r>
          </w:p>
        </w:tc>
        <w:tc>
          <w:tcPr>
            <w:tcW w:w="6520" w:type="dxa"/>
          </w:tcPr>
          <w:p w14:paraId="5F01608C" w14:textId="77777777" w:rsidR="007E3A7A" w:rsidRDefault="007E3A7A" w:rsidP="003F4307">
            <w:pPr>
              <w:pStyle w:val="TAL"/>
            </w:pPr>
            <w:r>
              <w:t>Empty Authorized NSSAI Availability Notification</w:t>
            </w:r>
          </w:p>
          <w:p w14:paraId="52E1D67D" w14:textId="77777777" w:rsidR="007E3A7A" w:rsidRDefault="007E3A7A" w:rsidP="003F4307">
            <w:pPr>
              <w:pStyle w:val="TAL"/>
            </w:pPr>
          </w:p>
          <w:p w14:paraId="3CEE6E60" w14:textId="77777777" w:rsidR="007E3A7A" w:rsidRDefault="007E3A7A" w:rsidP="003F4307">
            <w:pPr>
              <w:pStyle w:val="TAL"/>
            </w:pPr>
            <w:r>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220D211C" w14:textId="77777777" w:rsidR="007E3A7A" w:rsidRDefault="007E3A7A" w:rsidP="003F4307">
            <w:pPr>
              <w:pStyle w:val="TAL"/>
            </w:pPr>
          </w:p>
          <w:p w14:paraId="6CBBE68B" w14:textId="77777777" w:rsidR="007E3A7A" w:rsidRDefault="007E3A7A" w:rsidP="003F4307">
            <w:pPr>
              <w:pStyle w:val="TAL"/>
              <w:rPr>
                <w:lang w:eastAsia="zh-CN"/>
              </w:rPr>
            </w:pPr>
            <w:r>
              <w:t>A NF Consumer support this feature shall accept empty array of Authorized NSSAI Availability Data in a notification from NSSF and delete locally stored Authorized NSSAI Availability Data previously received.</w:t>
            </w:r>
          </w:p>
        </w:tc>
      </w:tr>
      <w:tr w:rsidR="007E3A7A" w:rsidRPr="00E30083" w14:paraId="3336EC94" w14:textId="77777777" w:rsidTr="003F4307">
        <w:trPr>
          <w:cantSplit/>
          <w:jc w:val="center"/>
        </w:trPr>
        <w:tc>
          <w:tcPr>
            <w:tcW w:w="993" w:type="dxa"/>
          </w:tcPr>
          <w:p w14:paraId="29D591AD" w14:textId="77777777" w:rsidR="007E3A7A" w:rsidRDefault="007E3A7A" w:rsidP="003F4307">
            <w:pPr>
              <w:pStyle w:val="TAC"/>
              <w:rPr>
                <w:lang w:eastAsia="zh-CN"/>
              </w:rPr>
            </w:pPr>
            <w:r>
              <w:rPr>
                <w:lang w:eastAsia="zh-CN"/>
              </w:rPr>
              <w:t>4</w:t>
            </w:r>
          </w:p>
        </w:tc>
        <w:tc>
          <w:tcPr>
            <w:tcW w:w="1063" w:type="dxa"/>
          </w:tcPr>
          <w:p w14:paraId="01426335" w14:textId="77777777" w:rsidR="007E3A7A" w:rsidRPr="00991C3B" w:rsidRDefault="007E3A7A" w:rsidP="003F4307">
            <w:pPr>
              <w:pStyle w:val="TAL"/>
            </w:pPr>
            <w:r>
              <w:t>ES3XX</w:t>
            </w:r>
          </w:p>
        </w:tc>
        <w:tc>
          <w:tcPr>
            <w:tcW w:w="639" w:type="dxa"/>
          </w:tcPr>
          <w:p w14:paraId="6AE4950F" w14:textId="77777777" w:rsidR="007E3A7A" w:rsidRDefault="007E3A7A" w:rsidP="003F4307">
            <w:pPr>
              <w:pStyle w:val="TAC"/>
            </w:pPr>
            <w:r>
              <w:t>M</w:t>
            </w:r>
          </w:p>
        </w:tc>
        <w:tc>
          <w:tcPr>
            <w:tcW w:w="6520" w:type="dxa"/>
          </w:tcPr>
          <w:p w14:paraId="5E37521D" w14:textId="77777777" w:rsidR="007E3A7A" w:rsidRDefault="007E3A7A" w:rsidP="003F4307">
            <w:pPr>
              <w:pStyle w:val="TAL"/>
              <w:rPr>
                <w:lang w:eastAsia="ko-KR"/>
              </w:rPr>
            </w:pPr>
            <w:r>
              <w:rPr>
                <w:lang w:val="en-US"/>
              </w:rPr>
              <w:t>Extended Support of HTTP 307/308 redirection</w:t>
            </w:r>
          </w:p>
          <w:p w14:paraId="0B561D0C" w14:textId="77777777" w:rsidR="007E3A7A" w:rsidRDefault="007E3A7A" w:rsidP="003F4307">
            <w:pPr>
              <w:pStyle w:val="TAL"/>
              <w:rPr>
                <w:lang w:eastAsia="ko-KR"/>
              </w:rPr>
            </w:pPr>
          </w:p>
          <w:p w14:paraId="01A5082A" w14:textId="77777777" w:rsidR="007E3A7A" w:rsidRDefault="007E3A7A" w:rsidP="003F4307">
            <w:pPr>
              <w:pStyle w:val="TAL"/>
            </w:pPr>
            <w:r>
              <w:rPr>
                <w:lang w:eastAsia="ko-KR"/>
              </w:rPr>
              <w:t xml:space="preserve">An NF Service </w:t>
            </w:r>
            <w:r w:rsidRPr="00E44C25">
              <w:t>Consumer (</w:t>
            </w:r>
            <w:proofErr w:type="gramStart"/>
            <w:r w:rsidRPr="00E44C25">
              <w:t>e.g.</w:t>
            </w:r>
            <w:proofErr w:type="gramEnd"/>
            <w:r w:rsidRPr="00E44C25">
              <w:t xml:space="preserve"> AMF) that support</w:t>
            </w:r>
            <w:r>
              <w:t>s</w:t>
            </w:r>
            <w:r w:rsidRPr="00E44C25">
              <w:t xml:space="preserve"> this feature shall support </w:t>
            </w:r>
            <w:r>
              <w:t xml:space="preserve">handling of HTTP 307/308 redirection for any service operation of the </w:t>
            </w:r>
            <w:proofErr w:type="spellStart"/>
            <w:r w:rsidRPr="000D12E5">
              <w:rPr>
                <w:lang w:val="en-US"/>
              </w:rPr>
              <w:t>Nnssf_</w:t>
            </w:r>
            <w:r w:rsidRPr="00630AB6">
              <w:rPr>
                <w:lang w:val="en-US"/>
              </w:rPr>
              <w:t>NSSAIAvailability</w:t>
            </w:r>
            <w:proofErr w:type="spellEnd"/>
            <w:r w:rsidRPr="00630AB6">
              <w:rPr>
                <w:lang w:val="en-US"/>
              </w:rPr>
              <w:t xml:space="preserve"> </w:t>
            </w:r>
            <w:r>
              <w:t>service. An NF Service Consumer that does not support this feature does only support HTTP redirection as specified for 3GPP Release 15.</w:t>
            </w:r>
          </w:p>
        </w:tc>
      </w:tr>
      <w:tr w:rsidR="007E3A7A" w:rsidRPr="00C67C3E" w14:paraId="2FA1BF83" w14:textId="77777777" w:rsidTr="003F4307">
        <w:trPr>
          <w:cantSplit/>
          <w:jc w:val="center"/>
        </w:trPr>
        <w:tc>
          <w:tcPr>
            <w:tcW w:w="993" w:type="dxa"/>
          </w:tcPr>
          <w:p w14:paraId="5D1EC1E2" w14:textId="77777777" w:rsidR="007E3A7A" w:rsidRDefault="007E3A7A" w:rsidP="003F4307">
            <w:pPr>
              <w:pStyle w:val="TAC"/>
              <w:rPr>
                <w:lang w:eastAsia="zh-CN"/>
              </w:rPr>
            </w:pPr>
            <w:r>
              <w:rPr>
                <w:lang w:eastAsia="zh-CN"/>
              </w:rPr>
              <w:t>5</w:t>
            </w:r>
          </w:p>
        </w:tc>
        <w:tc>
          <w:tcPr>
            <w:tcW w:w="1063" w:type="dxa"/>
          </w:tcPr>
          <w:p w14:paraId="0000D176" w14:textId="77777777" w:rsidR="007E3A7A" w:rsidRDefault="007E3A7A" w:rsidP="003F4307">
            <w:pPr>
              <w:pStyle w:val="TAL"/>
            </w:pPr>
            <w:r>
              <w:t>SATAS</w:t>
            </w:r>
          </w:p>
        </w:tc>
        <w:tc>
          <w:tcPr>
            <w:tcW w:w="639" w:type="dxa"/>
          </w:tcPr>
          <w:p w14:paraId="3A704946" w14:textId="77777777" w:rsidR="007E3A7A" w:rsidRDefault="007E3A7A" w:rsidP="003F4307">
            <w:pPr>
              <w:pStyle w:val="TAC"/>
            </w:pPr>
            <w:r>
              <w:t>O</w:t>
            </w:r>
          </w:p>
        </w:tc>
        <w:tc>
          <w:tcPr>
            <w:tcW w:w="6520" w:type="dxa"/>
          </w:tcPr>
          <w:p w14:paraId="00B7DF1F" w14:textId="77777777" w:rsidR="007E3A7A" w:rsidRDefault="007E3A7A" w:rsidP="003F4307">
            <w:pPr>
              <w:pStyle w:val="TAL"/>
              <w:rPr>
                <w:lang w:val="en-US"/>
              </w:rPr>
            </w:pPr>
            <w:r>
              <w:rPr>
                <w:lang w:val="en-US"/>
              </w:rPr>
              <w:t>Subscribe ALL TAIs for AMF Set</w:t>
            </w:r>
          </w:p>
          <w:p w14:paraId="28F75D9D" w14:textId="77777777" w:rsidR="007E3A7A" w:rsidRDefault="007E3A7A" w:rsidP="003F4307">
            <w:pPr>
              <w:pStyle w:val="TAL"/>
              <w:rPr>
                <w:lang w:val="en-US"/>
              </w:rPr>
            </w:pPr>
          </w:p>
          <w:p w14:paraId="34CF101A" w14:textId="77777777" w:rsidR="007E3A7A" w:rsidRDefault="007E3A7A" w:rsidP="003F4307">
            <w:pPr>
              <w:pStyle w:val="TAL"/>
            </w:pPr>
            <w:r>
              <w:t>A NSSF supporting this feature shall support the NF Consumer to subscribe to all TAI(s) for an AMF set.</w:t>
            </w:r>
          </w:p>
          <w:p w14:paraId="06A9800A" w14:textId="77777777" w:rsidR="007E3A7A" w:rsidRPr="00C67C3E" w:rsidRDefault="007E3A7A" w:rsidP="003F4307">
            <w:pPr>
              <w:pStyle w:val="TAL"/>
            </w:pPr>
          </w:p>
        </w:tc>
      </w:tr>
      <w:tr w:rsidR="007E3A7A" w:rsidRPr="00C67C3E" w14:paraId="030FF068" w14:textId="77777777" w:rsidTr="003F4307">
        <w:trPr>
          <w:cantSplit/>
          <w:jc w:val="center"/>
        </w:trPr>
        <w:tc>
          <w:tcPr>
            <w:tcW w:w="993" w:type="dxa"/>
          </w:tcPr>
          <w:p w14:paraId="6B3CC570" w14:textId="77777777" w:rsidR="007E3A7A" w:rsidRDefault="007E3A7A" w:rsidP="003F4307">
            <w:pPr>
              <w:pStyle w:val="TAC"/>
              <w:rPr>
                <w:lang w:eastAsia="zh-CN"/>
              </w:rPr>
            </w:pPr>
            <w:r>
              <w:rPr>
                <w:lang w:eastAsia="zh-CN"/>
              </w:rPr>
              <w:t>6</w:t>
            </w:r>
          </w:p>
        </w:tc>
        <w:tc>
          <w:tcPr>
            <w:tcW w:w="1063" w:type="dxa"/>
          </w:tcPr>
          <w:p w14:paraId="156F4EC4" w14:textId="77777777" w:rsidR="007E3A7A" w:rsidRDefault="007E3A7A" w:rsidP="003F4307">
            <w:pPr>
              <w:pStyle w:val="TAL"/>
            </w:pPr>
            <w:r>
              <w:t>NSIUN</w:t>
            </w:r>
          </w:p>
        </w:tc>
        <w:tc>
          <w:tcPr>
            <w:tcW w:w="639" w:type="dxa"/>
          </w:tcPr>
          <w:p w14:paraId="6A2D74D1" w14:textId="77777777" w:rsidR="007E3A7A" w:rsidRDefault="007E3A7A" w:rsidP="003F4307">
            <w:pPr>
              <w:pStyle w:val="TAC"/>
            </w:pPr>
            <w:r>
              <w:t>O</w:t>
            </w:r>
          </w:p>
        </w:tc>
        <w:tc>
          <w:tcPr>
            <w:tcW w:w="6520" w:type="dxa"/>
          </w:tcPr>
          <w:p w14:paraId="6CE757EE" w14:textId="77777777" w:rsidR="007E3A7A" w:rsidRDefault="007E3A7A" w:rsidP="003F4307">
            <w:pPr>
              <w:pStyle w:val="TAL"/>
              <w:rPr>
                <w:lang w:val="en-US"/>
              </w:rPr>
            </w:pPr>
            <w:r>
              <w:rPr>
                <w:lang w:val="en-US"/>
              </w:rPr>
              <w:t>Network Slice Instance Unavailability Notification</w:t>
            </w:r>
          </w:p>
          <w:p w14:paraId="022535C8" w14:textId="77777777" w:rsidR="007E3A7A" w:rsidRDefault="007E3A7A" w:rsidP="003F4307">
            <w:pPr>
              <w:pStyle w:val="TAL"/>
              <w:rPr>
                <w:lang w:val="en-US"/>
              </w:rPr>
            </w:pPr>
          </w:p>
          <w:p w14:paraId="688CF7EB" w14:textId="10D84CAE" w:rsidR="007E3A7A" w:rsidRDefault="007E3A7A" w:rsidP="003F4307">
            <w:pPr>
              <w:pStyle w:val="TAL"/>
              <w:rPr>
                <w:lang w:val="en-US"/>
              </w:rPr>
            </w:pPr>
            <w:r>
              <w:rPr>
                <w:lang w:val="en-US"/>
              </w:rPr>
              <w:t>An NF Service Consumer</w:t>
            </w:r>
            <w:ins w:id="466" w:author="AP-NOKIA" w:date="2023-08-08T16:36:00Z">
              <w:r w:rsidR="005B4A40">
                <w:rPr>
                  <w:lang w:val="en-US"/>
                </w:rPr>
                <w:t xml:space="preserve"> (e.g., A</w:t>
              </w:r>
            </w:ins>
            <w:ins w:id="467" w:author="AP-NOKIA" w:date="2023-08-08T16:37:00Z">
              <w:r w:rsidR="005B4A40">
                <w:rPr>
                  <w:lang w:val="en-US"/>
                </w:rPr>
                <w:t>MF, V-NSSF)</w:t>
              </w:r>
            </w:ins>
            <w:r>
              <w:rPr>
                <w:lang w:val="en-US"/>
              </w:rPr>
              <w:t xml:space="preserve"> and NSSF supporting this feature shall support notifications from the NSSF to the NF Service Consumer about the unavailability of Network Slice Instances, as specified in </w:t>
            </w:r>
            <w:bookmarkStart w:id="468" w:name="_Hlk131764375"/>
            <w:r>
              <w:rPr>
                <w:lang w:val="en-US"/>
              </w:rPr>
              <w:t>clause </w:t>
            </w:r>
            <w:r>
              <w:t>5.15.5.3 of 3GPP TS 23.501 [2].</w:t>
            </w:r>
            <w:bookmarkEnd w:id="468"/>
          </w:p>
        </w:tc>
      </w:tr>
      <w:tr w:rsidR="007E3A7A" w:rsidRPr="00C67C3E" w14:paraId="66988F64" w14:textId="77777777" w:rsidTr="003F4307">
        <w:trPr>
          <w:cantSplit/>
          <w:jc w:val="center"/>
        </w:trPr>
        <w:tc>
          <w:tcPr>
            <w:tcW w:w="993" w:type="dxa"/>
          </w:tcPr>
          <w:p w14:paraId="15867DD5" w14:textId="77777777" w:rsidR="007E3A7A" w:rsidRDefault="007E3A7A" w:rsidP="003F4307">
            <w:pPr>
              <w:pStyle w:val="TAC"/>
              <w:rPr>
                <w:lang w:eastAsia="zh-CN"/>
              </w:rPr>
            </w:pPr>
            <w:r>
              <w:rPr>
                <w:lang w:eastAsia="zh-CN"/>
              </w:rPr>
              <w:t>7</w:t>
            </w:r>
          </w:p>
        </w:tc>
        <w:tc>
          <w:tcPr>
            <w:tcW w:w="1063" w:type="dxa"/>
          </w:tcPr>
          <w:p w14:paraId="639602C3" w14:textId="77777777" w:rsidR="007E3A7A" w:rsidRDefault="007E3A7A" w:rsidP="003F4307">
            <w:pPr>
              <w:pStyle w:val="TAL"/>
            </w:pPr>
            <w:r>
              <w:rPr>
                <w:lang w:eastAsia="zh-CN"/>
              </w:rPr>
              <w:t>NSRP</w:t>
            </w:r>
          </w:p>
        </w:tc>
        <w:tc>
          <w:tcPr>
            <w:tcW w:w="639" w:type="dxa"/>
          </w:tcPr>
          <w:p w14:paraId="0CF4CE08" w14:textId="77777777" w:rsidR="007E3A7A" w:rsidRDefault="007E3A7A" w:rsidP="003F4307">
            <w:pPr>
              <w:pStyle w:val="TAC"/>
            </w:pPr>
            <w:r>
              <w:t>O</w:t>
            </w:r>
          </w:p>
        </w:tc>
        <w:tc>
          <w:tcPr>
            <w:tcW w:w="6520" w:type="dxa"/>
          </w:tcPr>
          <w:p w14:paraId="2690BE8F" w14:textId="77777777" w:rsidR="007E3A7A" w:rsidRDefault="007E3A7A" w:rsidP="003F4307">
            <w:pPr>
              <w:keepNext/>
              <w:keepLines/>
              <w:spacing w:after="0"/>
              <w:rPr>
                <w:rFonts w:ascii="Arial" w:hAnsi="Arial"/>
                <w:sz w:val="18"/>
              </w:rPr>
            </w:pPr>
            <w:r>
              <w:rPr>
                <w:rFonts w:ascii="Arial" w:hAnsi="Arial"/>
                <w:sz w:val="18"/>
              </w:rPr>
              <w:t>N</w:t>
            </w:r>
            <w:r w:rsidRPr="00D533F5">
              <w:rPr>
                <w:rFonts w:ascii="Arial" w:hAnsi="Arial"/>
                <w:sz w:val="18"/>
              </w:rPr>
              <w:t xml:space="preserve">etwork </w:t>
            </w:r>
            <w:r>
              <w:rPr>
                <w:rFonts w:ascii="Arial" w:hAnsi="Arial"/>
                <w:sz w:val="18"/>
              </w:rPr>
              <w:t>S</w:t>
            </w:r>
            <w:r w:rsidRPr="00D533F5">
              <w:rPr>
                <w:rFonts w:ascii="Arial" w:hAnsi="Arial"/>
                <w:sz w:val="18"/>
              </w:rPr>
              <w:t xml:space="preserve">lice </w:t>
            </w:r>
            <w:r>
              <w:rPr>
                <w:rFonts w:ascii="Arial" w:hAnsi="Arial"/>
                <w:sz w:val="18"/>
              </w:rPr>
              <w:t>R</w:t>
            </w:r>
            <w:r w:rsidRPr="00D533F5">
              <w:rPr>
                <w:rFonts w:ascii="Arial" w:hAnsi="Arial"/>
                <w:sz w:val="18"/>
              </w:rPr>
              <w:t>eplacement</w:t>
            </w:r>
          </w:p>
          <w:p w14:paraId="19EB2987" w14:textId="77777777" w:rsidR="007E3A7A" w:rsidRDefault="007E3A7A" w:rsidP="003F4307">
            <w:pPr>
              <w:keepNext/>
              <w:keepLines/>
              <w:spacing w:after="0"/>
              <w:rPr>
                <w:rFonts w:ascii="Arial" w:hAnsi="Arial"/>
                <w:sz w:val="18"/>
              </w:rPr>
            </w:pPr>
          </w:p>
          <w:p w14:paraId="6DA4CEA5" w14:textId="42F5BE50" w:rsidR="007E3A7A" w:rsidRDefault="007E3A7A" w:rsidP="003F4307">
            <w:pPr>
              <w:pStyle w:val="TAL"/>
              <w:rPr>
                <w:lang w:val="en-US"/>
              </w:rPr>
            </w:pPr>
            <w:r w:rsidRPr="00D533F5">
              <w:t>An NF service consumer (e.g.</w:t>
            </w:r>
            <w:r>
              <w:t>,</w:t>
            </w:r>
            <w:r w:rsidRPr="00D533F5">
              <w:t xml:space="preserve"> AMF</w:t>
            </w:r>
            <w:ins w:id="469" w:author="AP-NOKIA" w:date="2023-08-08T16:21:00Z">
              <w:r>
                <w:t>, V-NSSF</w:t>
              </w:r>
            </w:ins>
            <w:r w:rsidRPr="00D533F5">
              <w:t>) that supports this feature shall support</w:t>
            </w:r>
            <w:r>
              <w:t xml:space="preserve"> network slice replacement as specified in </w:t>
            </w:r>
            <w:r w:rsidRPr="00861CF0">
              <w:t>clause</w:t>
            </w:r>
            <w:r>
              <w:t> </w:t>
            </w:r>
            <w:r w:rsidRPr="00861CF0">
              <w:t>5.15.19 of 3GPP</w:t>
            </w:r>
            <w:r>
              <w:t> </w:t>
            </w:r>
            <w:r w:rsidRPr="00861CF0">
              <w:t>TS</w:t>
            </w:r>
            <w:r>
              <w:t> </w:t>
            </w:r>
            <w:r w:rsidRPr="00861CF0">
              <w:t>23.501</w:t>
            </w:r>
            <w:r>
              <w:t> </w:t>
            </w:r>
            <w:r w:rsidRPr="00861CF0">
              <w:t>[2]</w:t>
            </w:r>
            <w:r>
              <w:t>.</w:t>
            </w:r>
          </w:p>
        </w:tc>
      </w:tr>
      <w:tr w:rsidR="007E3A7A" w:rsidRPr="00E30083" w14:paraId="733FAD6E" w14:textId="77777777" w:rsidTr="003F4307">
        <w:trPr>
          <w:cantSplit/>
          <w:jc w:val="center"/>
        </w:trPr>
        <w:tc>
          <w:tcPr>
            <w:tcW w:w="9215" w:type="dxa"/>
            <w:gridSpan w:val="4"/>
          </w:tcPr>
          <w:p w14:paraId="05C1EE7C" w14:textId="77777777" w:rsidR="007E3A7A" w:rsidRPr="00E30083" w:rsidRDefault="007E3A7A" w:rsidP="003F4307">
            <w:pPr>
              <w:pStyle w:val="TAL"/>
              <w:rPr>
                <w:bCs/>
              </w:rPr>
            </w:pPr>
            <w:r w:rsidRPr="00E30083">
              <w:t xml:space="preserve">Feature number: The order number of the feature within the </w:t>
            </w:r>
            <w:proofErr w:type="spellStart"/>
            <w:r w:rsidRPr="00E30083">
              <w:t>s</w:t>
            </w:r>
            <w:r w:rsidRPr="00E30083">
              <w:rPr>
                <w:bCs/>
              </w:rPr>
              <w:t>upportedFeatures</w:t>
            </w:r>
            <w:proofErr w:type="spellEnd"/>
            <w:r w:rsidRPr="00E30083">
              <w:rPr>
                <w:bCs/>
              </w:rPr>
              <w:t xml:space="preserve"> attribute (starting with 1).</w:t>
            </w:r>
          </w:p>
          <w:p w14:paraId="7BE6C7E3" w14:textId="77777777" w:rsidR="007E3A7A" w:rsidRPr="00E30083" w:rsidRDefault="007E3A7A" w:rsidP="003F4307">
            <w:pPr>
              <w:pStyle w:val="TAL"/>
              <w:rPr>
                <w:bCs/>
              </w:rPr>
            </w:pPr>
            <w:r w:rsidRPr="00E30083">
              <w:rPr>
                <w:bCs/>
              </w:rPr>
              <w:t>Feature: A short name that can be used to refer to the bit and to the feature.</w:t>
            </w:r>
          </w:p>
          <w:p w14:paraId="5F8F3C2F" w14:textId="77777777" w:rsidR="007E3A7A" w:rsidRPr="00E30083" w:rsidRDefault="007E3A7A" w:rsidP="003F4307">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1504C67F" w14:textId="77777777" w:rsidR="007E3A7A" w:rsidRPr="00E30083" w:rsidRDefault="007E3A7A" w:rsidP="003F4307">
            <w:pPr>
              <w:pStyle w:val="TAL"/>
            </w:pPr>
            <w:r w:rsidRPr="00E30083">
              <w:t>Description: A clear textual description of the feature.</w:t>
            </w:r>
          </w:p>
        </w:tc>
      </w:tr>
    </w:tbl>
    <w:p w14:paraId="108035CF" w14:textId="77777777" w:rsidR="007E3A7A" w:rsidRDefault="007E3A7A">
      <w:pPr>
        <w:rPr>
          <w:noProof/>
        </w:rPr>
      </w:pPr>
    </w:p>
    <w:p w14:paraId="334EAB39" w14:textId="77777777" w:rsidR="007E3A7A" w:rsidRDefault="007E3A7A">
      <w:pPr>
        <w:rPr>
          <w:noProof/>
        </w:rPr>
      </w:pPr>
    </w:p>
    <w:p w14:paraId="6241E34E" w14:textId="77777777" w:rsidR="007E3A7A" w:rsidRDefault="007E3A7A">
      <w:pPr>
        <w:rPr>
          <w:noProof/>
        </w:rPr>
      </w:pPr>
    </w:p>
    <w:p w14:paraId="4DCAADB2" w14:textId="77777777" w:rsidR="007E3A7A" w:rsidRDefault="007E3A7A">
      <w:pPr>
        <w:rPr>
          <w:noProof/>
        </w:rPr>
      </w:pPr>
    </w:p>
    <w:p w14:paraId="3BD54F51" w14:textId="77777777" w:rsidR="007E3A7A" w:rsidRDefault="007E3A7A">
      <w:pPr>
        <w:rPr>
          <w:noProof/>
        </w:rPr>
      </w:pPr>
    </w:p>
    <w:p w14:paraId="18730ABB" w14:textId="77777777" w:rsidR="007E3A7A" w:rsidRDefault="007E3A7A">
      <w:pPr>
        <w:rPr>
          <w:noProof/>
        </w:rPr>
      </w:pPr>
    </w:p>
    <w:bookmarkEnd w:id="446"/>
    <w:p w14:paraId="6E0254DC" w14:textId="2A52ECAE" w:rsidR="009D1A11" w:rsidRPr="006B5418" w:rsidRDefault="009D1A11" w:rsidP="009D1A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633E5F">
        <w:rPr>
          <w:rFonts w:ascii="Arial" w:hAnsi="Arial" w:cs="Arial"/>
          <w:color w:val="0000FF"/>
          <w:sz w:val="28"/>
          <w:szCs w:val="28"/>
          <w:lang w:val="en-US"/>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92538FF" w14:textId="77777777" w:rsidR="00633E5F" w:rsidRPr="00630AB6" w:rsidRDefault="00633E5F" w:rsidP="00633E5F">
      <w:pPr>
        <w:pStyle w:val="Heading1"/>
      </w:pPr>
      <w:bookmarkStart w:id="470" w:name="_Toc20142412"/>
      <w:bookmarkStart w:id="471" w:name="_Toc34217358"/>
      <w:bookmarkStart w:id="472" w:name="_Toc34217510"/>
      <w:bookmarkStart w:id="473" w:name="_Toc39051873"/>
      <w:bookmarkStart w:id="474" w:name="_Toc43210445"/>
      <w:bookmarkStart w:id="475" w:name="_Toc49853352"/>
      <w:bookmarkStart w:id="476" w:name="_Toc56530143"/>
      <w:bookmarkStart w:id="477" w:name="_Toc138320166"/>
      <w:bookmarkStart w:id="478" w:name="_Hlk139529057"/>
      <w:r w:rsidRPr="00630AB6">
        <w:t>A.3</w:t>
      </w:r>
      <w:r w:rsidRPr="00630AB6">
        <w:tab/>
      </w:r>
      <w:proofErr w:type="spellStart"/>
      <w:r w:rsidRPr="00630AB6">
        <w:t>Nnssf_NSSAIAvailability</w:t>
      </w:r>
      <w:proofErr w:type="spellEnd"/>
      <w:r w:rsidRPr="00630AB6">
        <w:t xml:space="preserve"> API</w:t>
      </w:r>
      <w:bookmarkEnd w:id="470"/>
      <w:bookmarkEnd w:id="471"/>
      <w:bookmarkEnd w:id="472"/>
      <w:bookmarkEnd w:id="473"/>
      <w:bookmarkEnd w:id="474"/>
      <w:bookmarkEnd w:id="475"/>
      <w:bookmarkEnd w:id="476"/>
      <w:bookmarkEnd w:id="477"/>
    </w:p>
    <w:p w14:paraId="14086136" w14:textId="77777777" w:rsidR="00633E5F" w:rsidRPr="00630AB6" w:rsidRDefault="00633E5F" w:rsidP="00633E5F">
      <w:pPr>
        <w:pStyle w:val="PL"/>
      </w:pPr>
      <w:r w:rsidRPr="00630AB6">
        <w:t>openapi: 3.0.0</w:t>
      </w:r>
    </w:p>
    <w:p w14:paraId="20860E8A" w14:textId="77777777" w:rsidR="00633E5F" w:rsidRPr="00630AB6" w:rsidRDefault="00633E5F" w:rsidP="00633E5F">
      <w:pPr>
        <w:pStyle w:val="PL"/>
      </w:pPr>
    </w:p>
    <w:p w14:paraId="51E88745" w14:textId="77777777" w:rsidR="00633E5F" w:rsidRPr="00630AB6" w:rsidRDefault="00633E5F" w:rsidP="00633E5F">
      <w:pPr>
        <w:pStyle w:val="PL"/>
      </w:pPr>
      <w:r w:rsidRPr="00630AB6">
        <w:t>info:</w:t>
      </w:r>
    </w:p>
    <w:p w14:paraId="609A3250" w14:textId="77777777" w:rsidR="00633E5F" w:rsidRPr="00630AB6" w:rsidRDefault="00633E5F" w:rsidP="00633E5F">
      <w:pPr>
        <w:pStyle w:val="PL"/>
      </w:pPr>
      <w:r w:rsidRPr="00630AB6">
        <w:t xml:space="preserve">  version: '1.</w:t>
      </w:r>
      <w:r>
        <w:t>3</w:t>
      </w:r>
      <w:r w:rsidRPr="00630AB6">
        <w:t>.</w:t>
      </w:r>
      <w:r>
        <w:t>0</w:t>
      </w:r>
      <w:r w:rsidRPr="00B67035">
        <w:t>-alpha.</w:t>
      </w:r>
      <w:r>
        <w:t>3</w:t>
      </w:r>
      <w:r w:rsidRPr="00630AB6">
        <w:t>'</w:t>
      </w:r>
    </w:p>
    <w:p w14:paraId="16891582" w14:textId="77777777" w:rsidR="00633E5F" w:rsidRPr="00630AB6" w:rsidRDefault="00633E5F" w:rsidP="00633E5F">
      <w:pPr>
        <w:pStyle w:val="PL"/>
      </w:pPr>
      <w:r w:rsidRPr="00630AB6">
        <w:t xml:space="preserve">  title: 'NSSF NSSAI Availability'</w:t>
      </w:r>
    </w:p>
    <w:p w14:paraId="240AEC07" w14:textId="77777777" w:rsidR="00633E5F" w:rsidRDefault="00633E5F" w:rsidP="00633E5F">
      <w:pPr>
        <w:pStyle w:val="PL"/>
      </w:pPr>
      <w:r w:rsidRPr="00630AB6">
        <w:t xml:space="preserve">  description: </w:t>
      </w:r>
      <w:r>
        <w:t>|</w:t>
      </w:r>
    </w:p>
    <w:p w14:paraId="520D8D2D" w14:textId="77777777" w:rsidR="00633E5F" w:rsidRPr="007113AE" w:rsidRDefault="00633E5F" w:rsidP="00633E5F">
      <w:pPr>
        <w:pStyle w:val="PL"/>
      </w:pPr>
      <w:r>
        <w:t xml:space="preserve">    </w:t>
      </w:r>
      <w:r w:rsidRPr="00630AB6">
        <w:t>NSSF NSSAI Availability Service</w:t>
      </w:r>
      <w:r>
        <w:t xml:space="preserve">.  </w:t>
      </w:r>
    </w:p>
    <w:p w14:paraId="6CEDDFDF" w14:textId="77777777" w:rsidR="00633E5F" w:rsidRDefault="00633E5F" w:rsidP="00633E5F">
      <w:pPr>
        <w:pStyle w:val="PL"/>
      </w:pPr>
      <w:r>
        <w:t xml:space="preserve">    © 2023, 3GPP Organizational Partners (ARIB, ATIS, CCSA, ETSI, TSDSI, TTA, TTC).  </w:t>
      </w:r>
    </w:p>
    <w:p w14:paraId="7CB256C2" w14:textId="77777777" w:rsidR="00633E5F" w:rsidRPr="00630AB6" w:rsidRDefault="00633E5F" w:rsidP="00633E5F">
      <w:pPr>
        <w:pStyle w:val="PL"/>
      </w:pPr>
      <w:r>
        <w:t xml:space="preserve">    All rights reserved.</w:t>
      </w:r>
    </w:p>
    <w:bookmarkEnd w:id="478"/>
    <w:p w14:paraId="230ABD06" w14:textId="6487B706" w:rsidR="009D1A11" w:rsidRDefault="00633E5F">
      <w:pPr>
        <w:rPr>
          <w:rFonts w:ascii="Courier New" w:hAnsi="Courier New"/>
          <w:noProof/>
          <w:sz w:val="16"/>
        </w:rPr>
      </w:pPr>
      <w:r w:rsidRPr="00633E5F">
        <w:rPr>
          <w:rFonts w:ascii="Courier New" w:hAnsi="Courier New"/>
          <w:noProof/>
          <w:sz w:val="16"/>
        </w:rPr>
        <w:t>[…]</w:t>
      </w:r>
    </w:p>
    <w:p w14:paraId="63499B83" w14:textId="7E7A7ED9" w:rsidR="00A7018A" w:rsidRDefault="00D16538" w:rsidP="00A7018A">
      <w:pPr>
        <w:pStyle w:val="PL"/>
      </w:pPr>
      <w:r>
        <w:t xml:space="preserve">    </w:t>
      </w:r>
      <w:r w:rsidR="00A7018A" w:rsidRPr="00777278">
        <w:t>NssfEventSubscriptionCreateData</w:t>
      </w:r>
      <w:r w:rsidR="00A7018A" w:rsidRPr="00630AB6">
        <w:t>:</w:t>
      </w:r>
    </w:p>
    <w:p w14:paraId="19DFE63B" w14:textId="09F2E772" w:rsidR="00A7018A" w:rsidRPr="00630AB6" w:rsidRDefault="00D16538" w:rsidP="00A7018A">
      <w:pPr>
        <w:pStyle w:val="PL"/>
      </w:pPr>
      <w:r>
        <w:t xml:space="preserve">    </w:t>
      </w:r>
      <w:r w:rsidR="00A7018A">
        <w:t xml:space="preserve">  </w:t>
      </w:r>
      <w:r w:rsidR="00A7018A" w:rsidRPr="00932D4A">
        <w:rPr>
          <w:lang w:val="en-US"/>
        </w:rPr>
        <w:t xml:space="preserve">description: </w:t>
      </w:r>
      <w:r w:rsidR="00A7018A" w:rsidRPr="00E30083">
        <w:rPr>
          <w:rFonts w:cs="Arial"/>
          <w:szCs w:val="18"/>
        </w:rPr>
        <w:t>This contains the information for event subscription</w:t>
      </w:r>
    </w:p>
    <w:p w14:paraId="3D902E0A" w14:textId="071D9558" w:rsidR="00A7018A" w:rsidRPr="00630AB6" w:rsidRDefault="00D16538" w:rsidP="00A7018A">
      <w:pPr>
        <w:pStyle w:val="PL"/>
      </w:pPr>
      <w:r>
        <w:t xml:space="preserve">    </w:t>
      </w:r>
      <w:r w:rsidR="00A7018A" w:rsidRPr="00630AB6">
        <w:t xml:space="preserve">  type: object</w:t>
      </w:r>
    </w:p>
    <w:p w14:paraId="5F430FD8" w14:textId="54F13BB9" w:rsidR="00A7018A" w:rsidRPr="00630AB6" w:rsidRDefault="00D16538" w:rsidP="00A7018A">
      <w:pPr>
        <w:pStyle w:val="PL"/>
      </w:pPr>
      <w:r>
        <w:t xml:space="preserve">    </w:t>
      </w:r>
      <w:r w:rsidR="00A7018A" w:rsidRPr="00630AB6">
        <w:t xml:space="preserve">  required:</w:t>
      </w:r>
    </w:p>
    <w:p w14:paraId="2AC3C5FC" w14:textId="51E61823" w:rsidR="00A7018A" w:rsidRPr="00630AB6" w:rsidRDefault="00D16538" w:rsidP="00A7018A">
      <w:pPr>
        <w:pStyle w:val="PL"/>
      </w:pPr>
      <w:r>
        <w:t xml:space="preserve">    </w:t>
      </w:r>
      <w:r w:rsidR="00A7018A" w:rsidRPr="00630AB6">
        <w:t xml:space="preserve">    - </w:t>
      </w:r>
      <w:r w:rsidR="00A7018A" w:rsidRPr="00777278">
        <w:t>nfNssaiAvailabilityUri</w:t>
      </w:r>
    </w:p>
    <w:p w14:paraId="338F1955" w14:textId="6529053F" w:rsidR="00A7018A" w:rsidRPr="00630AB6" w:rsidRDefault="00D16538" w:rsidP="00A7018A">
      <w:pPr>
        <w:pStyle w:val="PL"/>
      </w:pPr>
      <w:r>
        <w:t xml:space="preserve">    </w:t>
      </w:r>
      <w:r w:rsidR="00A7018A" w:rsidRPr="00630AB6">
        <w:t xml:space="preserve">    </w:t>
      </w:r>
      <w:del w:id="479" w:author="AP-NOKIA" w:date="2023-08-07T17:31:00Z">
        <w:r w:rsidR="00A7018A" w:rsidRPr="00630AB6" w:rsidDel="00E37DAC">
          <w:delText>- taiList</w:delText>
        </w:r>
      </w:del>
    </w:p>
    <w:p w14:paraId="13CBA1FB" w14:textId="7A21281C" w:rsidR="00A7018A" w:rsidRPr="00630AB6" w:rsidRDefault="00D16538" w:rsidP="00A7018A">
      <w:pPr>
        <w:pStyle w:val="PL"/>
      </w:pPr>
      <w:r>
        <w:t xml:space="preserve">    </w:t>
      </w:r>
      <w:r w:rsidR="00A7018A" w:rsidRPr="00630AB6">
        <w:t xml:space="preserve">    - event</w:t>
      </w:r>
    </w:p>
    <w:p w14:paraId="0611D455" w14:textId="222E6EA4" w:rsidR="00A7018A" w:rsidRPr="00630AB6" w:rsidRDefault="00D16538" w:rsidP="00A7018A">
      <w:pPr>
        <w:pStyle w:val="PL"/>
      </w:pPr>
      <w:r>
        <w:t xml:space="preserve">    </w:t>
      </w:r>
      <w:r w:rsidR="00A7018A" w:rsidRPr="00630AB6">
        <w:t xml:space="preserve">  properties:</w:t>
      </w:r>
    </w:p>
    <w:p w14:paraId="750B728E" w14:textId="3C2B6770" w:rsidR="00A7018A" w:rsidRPr="00630AB6" w:rsidRDefault="00D16538" w:rsidP="00A7018A">
      <w:pPr>
        <w:pStyle w:val="PL"/>
      </w:pPr>
      <w:r>
        <w:t xml:space="preserve">    </w:t>
      </w:r>
      <w:r w:rsidR="00A7018A" w:rsidRPr="00630AB6">
        <w:t xml:space="preserve">    nfNssaiAvailabilityUri:</w:t>
      </w:r>
    </w:p>
    <w:p w14:paraId="53369BD5" w14:textId="30414EC3" w:rsidR="00A7018A" w:rsidRPr="00630AB6" w:rsidRDefault="00D16538" w:rsidP="00A7018A">
      <w:pPr>
        <w:pStyle w:val="PL"/>
      </w:pPr>
      <w:r>
        <w:t xml:space="preserve">    </w:t>
      </w:r>
      <w:r w:rsidR="00A7018A" w:rsidRPr="00630AB6">
        <w:t xml:space="preserve">      $ref: 'TS29571_CommonData.yaml#/components/schemas/Uri'</w:t>
      </w:r>
    </w:p>
    <w:p w14:paraId="71052A18" w14:textId="429BB161" w:rsidR="00A7018A" w:rsidRPr="00630AB6" w:rsidRDefault="00D16538" w:rsidP="00A7018A">
      <w:pPr>
        <w:pStyle w:val="PL"/>
      </w:pPr>
      <w:r>
        <w:t xml:space="preserve">    </w:t>
      </w:r>
      <w:r w:rsidR="00A7018A" w:rsidRPr="00630AB6">
        <w:t xml:space="preserve">    taiList:</w:t>
      </w:r>
    </w:p>
    <w:p w14:paraId="6E2CD440" w14:textId="5C6469F1" w:rsidR="00A7018A" w:rsidRPr="00630AB6" w:rsidRDefault="00D16538" w:rsidP="00A7018A">
      <w:pPr>
        <w:pStyle w:val="PL"/>
      </w:pPr>
      <w:r>
        <w:t xml:space="preserve">    </w:t>
      </w:r>
      <w:r w:rsidR="00A7018A" w:rsidRPr="00630AB6">
        <w:t xml:space="preserve">      type: array</w:t>
      </w:r>
    </w:p>
    <w:p w14:paraId="48D78D11" w14:textId="7691ACE3" w:rsidR="00A7018A" w:rsidRPr="00630AB6" w:rsidRDefault="00D16538" w:rsidP="00A7018A">
      <w:pPr>
        <w:pStyle w:val="PL"/>
      </w:pPr>
      <w:r>
        <w:t xml:space="preserve">    </w:t>
      </w:r>
      <w:r w:rsidR="00A7018A" w:rsidRPr="00630AB6">
        <w:t xml:space="preserve">      items:</w:t>
      </w:r>
    </w:p>
    <w:p w14:paraId="104B9BB9" w14:textId="1AC1D0F0" w:rsidR="00A7018A" w:rsidRDefault="00D16538" w:rsidP="00A7018A">
      <w:pPr>
        <w:pStyle w:val="PL"/>
      </w:pPr>
      <w:r>
        <w:t xml:space="preserve">    </w:t>
      </w:r>
      <w:r w:rsidR="00A7018A" w:rsidRPr="00630AB6">
        <w:t xml:space="preserve">        $ref: 'TS29571_CommonData.yaml#/components/schemas/Tai'</w:t>
      </w:r>
    </w:p>
    <w:p w14:paraId="3FA1B3D1" w14:textId="3F30E674" w:rsidR="00A7018A" w:rsidRPr="00630AB6" w:rsidRDefault="00D16538" w:rsidP="00A7018A">
      <w:pPr>
        <w:pStyle w:val="PL"/>
      </w:pPr>
      <w:r>
        <w:t xml:space="preserve">    </w:t>
      </w:r>
      <w:r w:rsidR="00A7018A" w:rsidRPr="00630AB6">
        <w:t xml:space="preserve">    event:</w:t>
      </w:r>
    </w:p>
    <w:p w14:paraId="397C27D3" w14:textId="34C2B613" w:rsidR="00A7018A" w:rsidRDefault="00D16538" w:rsidP="00A7018A">
      <w:pPr>
        <w:pStyle w:val="PL"/>
        <w:rPr>
          <w:ins w:id="480" w:author="AP-NOKIA" w:date="2023-08-07T17:24:00Z"/>
        </w:rPr>
      </w:pPr>
      <w:r>
        <w:t xml:space="preserve">    </w:t>
      </w:r>
      <w:r w:rsidR="00A7018A" w:rsidRPr="00630AB6">
        <w:t xml:space="preserve">      $ref: '#/components/schemas/</w:t>
      </w:r>
      <w:r w:rsidR="00A7018A" w:rsidRPr="00E1051C">
        <w:t xml:space="preserve"> </w:t>
      </w:r>
      <w:r w:rsidR="00A7018A" w:rsidRPr="00630AB6">
        <w:t>NssfEventType'</w:t>
      </w:r>
    </w:p>
    <w:p w14:paraId="7A8B6296" w14:textId="01E803D0" w:rsidR="00E37DAC" w:rsidRDefault="00D16538" w:rsidP="00A7018A">
      <w:pPr>
        <w:pStyle w:val="PL"/>
        <w:rPr>
          <w:ins w:id="481" w:author="AP-NOKIA" w:date="2023-08-07T17:26:00Z"/>
        </w:rPr>
      </w:pPr>
      <w:ins w:id="482" w:author="AP-NOKIA" w:date="2023-08-23T18:55:00Z">
        <w:r>
          <w:t xml:space="preserve">    </w:t>
        </w:r>
      </w:ins>
      <w:ins w:id="483" w:author="AP-NOKIA" w:date="2023-08-07T17:24:00Z">
        <w:r w:rsidR="00E37DAC">
          <w:t xml:space="preserve">    additionalE</w:t>
        </w:r>
      </w:ins>
      <w:ins w:id="484" w:author="AP-NOKIA" w:date="2023-08-07T17:25:00Z">
        <w:r w:rsidR="00E37DAC">
          <w:t>vents:</w:t>
        </w:r>
      </w:ins>
    </w:p>
    <w:p w14:paraId="318D73BA" w14:textId="66E20E04" w:rsidR="00E37DAC" w:rsidRDefault="00D16538" w:rsidP="00A7018A">
      <w:pPr>
        <w:pStyle w:val="PL"/>
        <w:rPr>
          <w:ins w:id="485" w:author="AP-NOKIA" w:date="2023-08-07T17:26:00Z"/>
        </w:rPr>
      </w:pPr>
      <w:ins w:id="486" w:author="AP-NOKIA" w:date="2023-08-23T18:55:00Z">
        <w:r>
          <w:t xml:space="preserve">    </w:t>
        </w:r>
      </w:ins>
      <w:ins w:id="487" w:author="AP-NOKIA" w:date="2023-08-07T17:26:00Z">
        <w:r w:rsidR="00E37DAC">
          <w:t xml:space="preserve">      type: array</w:t>
        </w:r>
      </w:ins>
    </w:p>
    <w:p w14:paraId="55794923" w14:textId="093FA2CC" w:rsidR="00E37DAC" w:rsidRDefault="00D16538" w:rsidP="00A7018A">
      <w:pPr>
        <w:pStyle w:val="PL"/>
        <w:rPr>
          <w:ins w:id="488" w:author="AP-NOKIA" w:date="2023-08-07T17:25:00Z"/>
        </w:rPr>
      </w:pPr>
      <w:ins w:id="489" w:author="AP-NOKIA" w:date="2023-08-23T18:55:00Z">
        <w:r>
          <w:t xml:space="preserve">    </w:t>
        </w:r>
      </w:ins>
      <w:ins w:id="490" w:author="AP-NOKIA" w:date="2023-08-07T17:26:00Z">
        <w:r w:rsidR="00E37DAC">
          <w:t xml:space="preserve">      items:</w:t>
        </w:r>
      </w:ins>
    </w:p>
    <w:p w14:paraId="2A5B9379" w14:textId="450E75B3" w:rsidR="00E37DAC" w:rsidRDefault="00D16538" w:rsidP="00A7018A">
      <w:pPr>
        <w:pStyle w:val="PL"/>
        <w:rPr>
          <w:ins w:id="491" w:author="AP-NOKIA" w:date="2023-08-07T17:26:00Z"/>
        </w:rPr>
      </w:pPr>
      <w:ins w:id="492" w:author="AP-NOKIA" w:date="2023-08-23T18:55:00Z">
        <w:r>
          <w:t xml:space="preserve">    </w:t>
        </w:r>
      </w:ins>
      <w:ins w:id="493" w:author="AP-NOKIA" w:date="2023-08-07T17:25:00Z">
        <w:r w:rsidR="00E37DAC">
          <w:t xml:space="preserve">      </w:t>
        </w:r>
      </w:ins>
      <w:ins w:id="494" w:author="AP-NOKIA" w:date="2023-08-07T17:26:00Z">
        <w:r w:rsidR="00E37DAC">
          <w:t xml:space="preserve">  </w:t>
        </w:r>
      </w:ins>
      <w:ins w:id="495" w:author="AP-NOKIA" w:date="2023-08-07T17:25:00Z">
        <w:r w:rsidR="00E37DAC" w:rsidRPr="00630AB6">
          <w:t>$ref: '#/components/schemas/NssfEventType'</w:t>
        </w:r>
      </w:ins>
    </w:p>
    <w:p w14:paraId="26DA38FD" w14:textId="6DF1FA7C" w:rsidR="00E37DAC" w:rsidRDefault="00D16538" w:rsidP="00AA1CDD">
      <w:pPr>
        <w:pStyle w:val="PL"/>
      </w:pPr>
      <w:ins w:id="496" w:author="AP-NOKIA" w:date="2023-08-23T18:55:00Z">
        <w:r>
          <w:t xml:space="preserve">    </w:t>
        </w:r>
      </w:ins>
      <w:ins w:id="497" w:author="AP-NOKIA" w:date="2023-08-07T17:26:00Z">
        <w:r w:rsidR="00E37DAC">
          <w:t xml:space="preserve">      minItems: 1</w:t>
        </w:r>
      </w:ins>
    </w:p>
    <w:p w14:paraId="6B10ADC1" w14:textId="725994E2" w:rsidR="00A7018A" w:rsidRPr="00630AB6" w:rsidRDefault="00D16538" w:rsidP="00A7018A">
      <w:pPr>
        <w:pStyle w:val="PL"/>
      </w:pPr>
      <w:r>
        <w:t xml:space="preserve">    </w:t>
      </w:r>
      <w:r w:rsidR="00A7018A" w:rsidRPr="00630AB6">
        <w:t xml:space="preserve">    </w:t>
      </w:r>
      <w:r w:rsidR="00A7018A">
        <w:t>expiry</w:t>
      </w:r>
      <w:r w:rsidR="00A7018A" w:rsidRPr="00630AB6">
        <w:t>:</w:t>
      </w:r>
    </w:p>
    <w:p w14:paraId="79E6B8B9" w14:textId="081C377D" w:rsidR="00A7018A" w:rsidRDefault="00D16538" w:rsidP="00A7018A">
      <w:pPr>
        <w:pStyle w:val="PL"/>
      </w:pPr>
      <w:r>
        <w:t xml:space="preserve">    </w:t>
      </w:r>
      <w:r w:rsidR="00A7018A" w:rsidRPr="00630AB6">
        <w:t xml:space="preserve">      $ref: 'TS29571_CommonData.yaml#/components/schemas/</w:t>
      </w:r>
      <w:r w:rsidR="00A7018A">
        <w:t>DateTime</w:t>
      </w:r>
      <w:r w:rsidR="00A7018A" w:rsidRPr="00630AB6">
        <w:t>'</w:t>
      </w:r>
    </w:p>
    <w:p w14:paraId="23499BE7" w14:textId="42E90CB4" w:rsidR="00A7018A" w:rsidRPr="00630AB6" w:rsidRDefault="00D16538" w:rsidP="00A7018A">
      <w:pPr>
        <w:pStyle w:val="PL"/>
      </w:pPr>
      <w:r>
        <w:t xml:space="preserve">    </w:t>
      </w:r>
      <w:r w:rsidR="00A7018A" w:rsidRPr="00630AB6">
        <w:t xml:space="preserve">    </w:t>
      </w:r>
      <w:r w:rsidR="00A7018A">
        <w:t>amfSetId</w:t>
      </w:r>
      <w:r w:rsidR="00A7018A" w:rsidRPr="00630AB6">
        <w:t>:</w:t>
      </w:r>
    </w:p>
    <w:p w14:paraId="59EEA8C9" w14:textId="6B09E6B7" w:rsidR="00A7018A" w:rsidRDefault="00A7018A" w:rsidP="00A7018A">
      <w:pPr>
        <w:pStyle w:val="PL"/>
      </w:pPr>
      <w:r w:rsidRPr="00630AB6">
        <w:t xml:space="preserve"> </w:t>
      </w:r>
      <w:r w:rsidR="00D16538">
        <w:t xml:space="preserve">    </w:t>
      </w:r>
      <w:r w:rsidRPr="00630AB6">
        <w:t xml:space="preserve">     type: string</w:t>
      </w:r>
    </w:p>
    <w:p w14:paraId="33CE05E1" w14:textId="00B2437E" w:rsidR="00A7018A" w:rsidRDefault="00D16538" w:rsidP="00A7018A">
      <w:pPr>
        <w:pStyle w:val="PL"/>
        <w:rPr>
          <w:rFonts w:cs="Arial"/>
          <w:szCs w:val="18"/>
        </w:rPr>
      </w:pPr>
      <w:r>
        <w:t xml:space="preserve">    </w:t>
      </w:r>
      <w:r w:rsidR="00A7018A" w:rsidRPr="00F267AF">
        <w:t xml:space="preserve">     </w:t>
      </w:r>
      <w:r w:rsidR="00A7018A">
        <w:t xml:space="preserve"> </w:t>
      </w:r>
      <w:r w:rsidR="00A7018A" w:rsidRPr="00F267AF">
        <w:rPr>
          <w:rFonts w:cs="Arial"/>
          <w:szCs w:val="18"/>
        </w:rPr>
        <w:t xml:space="preserve">pattern: </w:t>
      </w:r>
      <w:r w:rsidR="00A7018A">
        <w:rPr>
          <w:rFonts w:cs="Arial"/>
          <w:szCs w:val="18"/>
        </w:rPr>
        <w:t>'^[0-9]{3}-[0-9]{2-3}-[A-Fa-f0-9]{2}-[0-3][A-Fa-f0-9]{2}</w:t>
      </w:r>
      <w:r w:rsidR="00A7018A" w:rsidRPr="003148A6">
        <w:rPr>
          <w:rFonts w:cs="Arial"/>
          <w:szCs w:val="18"/>
        </w:rPr>
        <w:t>$</w:t>
      </w:r>
      <w:r w:rsidR="00A7018A">
        <w:rPr>
          <w:rFonts w:cs="Arial"/>
          <w:szCs w:val="18"/>
        </w:rPr>
        <w:t>'</w:t>
      </w:r>
    </w:p>
    <w:p w14:paraId="01C460EF" w14:textId="73AC6853" w:rsidR="00A7018A" w:rsidRPr="00630AB6" w:rsidRDefault="00D16538" w:rsidP="00A7018A">
      <w:pPr>
        <w:pStyle w:val="PL"/>
      </w:pPr>
      <w:r>
        <w:t xml:space="preserve">    </w:t>
      </w:r>
      <w:r w:rsidR="00A7018A" w:rsidRPr="00630AB6">
        <w:t xml:space="preserve">    tai</w:t>
      </w:r>
      <w:r w:rsidR="00A7018A">
        <w:t>Range</w:t>
      </w:r>
      <w:r w:rsidR="00A7018A" w:rsidRPr="00630AB6">
        <w:t>List:</w:t>
      </w:r>
    </w:p>
    <w:p w14:paraId="65C75C48" w14:textId="646FE0ED" w:rsidR="00A7018A" w:rsidRPr="00630AB6" w:rsidRDefault="00D16538" w:rsidP="00A7018A">
      <w:pPr>
        <w:pStyle w:val="PL"/>
      </w:pPr>
      <w:r>
        <w:t xml:space="preserve">    </w:t>
      </w:r>
      <w:r w:rsidR="00A7018A" w:rsidRPr="00630AB6">
        <w:t xml:space="preserve">      type: array</w:t>
      </w:r>
    </w:p>
    <w:p w14:paraId="2C2C1D7C" w14:textId="730B9AA1" w:rsidR="00A7018A" w:rsidRPr="00630AB6" w:rsidRDefault="00D16538" w:rsidP="00A7018A">
      <w:pPr>
        <w:pStyle w:val="PL"/>
      </w:pPr>
      <w:r>
        <w:t xml:space="preserve">    </w:t>
      </w:r>
      <w:r w:rsidR="00A7018A" w:rsidRPr="00630AB6">
        <w:t xml:space="preserve">      items:</w:t>
      </w:r>
    </w:p>
    <w:p w14:paraId="3373FB09" w14:textId="717AFB92" w:rsidR="00A7018A" w:rsidRDefault="00D16538" w:rsidP="00A7018A">
      <w:pPr>
        <w:pStyle w:val="PL"/>
      </w:pPr>
      <w:r>
        <w:t xml:space="preserve">    </w:t>
      </w:r>
      <w:r w:rsidR="00A7018A">
        <w:t xml:space="preserve">        $ref: 'TS29510_Nnrf_NFManagement.yaml#/components/schemas/TaiRange'</w:t>
      </w:r>
    </w:p>
    <w:p w14:paraId="03724BB6" w14:textId="607B32DE" w:rsidR="00A7018A" w:rsidRDefault="00D16538" w:rsidP="00A7018A">
      <w:pPr>
        <w:pStyle w:val="PL"/>
      </w:pPr>
      <w:r>
        <w:t xml:space="preserve">    </w:t>
      </w:r>
      <w:r w:rsidR="00A7018A" w:rsidRPr="00630AB6">
        <w:t xml:space="preserve">      minItems: </w:t>
      </w:r>
      <w:r w:rsidR="00A7018A">
        <w:t>1</w:t>
      </w:r>
    </w:p>
    <w:p w14:paraId="52CF2483" w14:textId="5C32CBE7" w:rsidR="00A7018A" w:rsidRPr="00630AB6" w:rsidRDefault="00D16538" w:rsidP="00A7018A">
      <w:pPr>
        <w:pStyle w:val="PL"/>
      </w:pPr>
      <w:r>
        <w:t xml:space="preserve">    </w:t>
      </w:r>
      <w:r w:rsidR="00A7018A">
        <w:t xml:space="preserve">    amfId</w:t>
      </w:r>
      <w:r w:rsidR="00A7018A" w:rsidRPr="00630AB6">
        <w:t>:</w:t>
      </w:r>
    </w:p>
    <w:p w14:paraId="6FB8938C" w14:textId="1F8431AB" w:rsidR="00A7018A" w:rsidRDefault="00D16538" w:rsidP="00A7018A">
      <w:pPr>
        <w:pStyle w:val="PL"/>
      </w:pPr>
      <w:r>
        <w:t xml:space="preserve">    </w:t>
      </w:r>
      <w:r w:rsidR="00A7018A">
        <w:t xml:space="preserve">      </w:t>
      </w:r>
      <w:r w:rsidR="00A7018A" w:rsidRPr="00630AB6">
        <w:t>$ref: 'TS29571_CommonData.yaml#/components/schemas/NfInstanceId'</w:t>
      </w:r>
    </w:p>
    <w:p w14:paraId="17015986" w14:textId="6A2315A1" w:rsidR="00A7018A" w:rsidRPr="00630AB6" w:rsidRDefault="00D16538" w:rsidP="00A7018A">
      <w:pPr>
        <w:pStyle w:val="PL"/>
      </w:pPr>
      <w:r>
        <w:t xml:space="preserve">    </w:t>
      </w:r>
      <w:r w:rsidR="00A7018A" w:rsidRPr="00630AB6">
        <w:t xml:space="preserve">    supportedFeatures:</w:t>
      </w:r>
    </w:p>
    <w:p w14:paraId="29D4204E" w14:textId="2010C71E" w:rsidR="00A7018A" w:rsidRPr="00630AB6" w:rsidRDefault="00D16538" w:rsidP="00A7018A">
      <w:pPr>
        <w:pStyle w:val="PL"/>
      </w:pPr>
      <w:r>
        <w:t xml:space="preserve">    </w:t>
      </w:r>
      <w:r w:rsidR="00A7018A" w:rsidRPr="00630AB6">
        <w:t xml:space="preserve">      $ref: 'TS29571_CommonData.yaml#/components/schemas/SupportedFeatures'</w:t>
      </w:r>
    </w:p>
    <w:p w14:paraId="49E813C5" w14:textId="30890612" w:rsidR="00A7018A" w:rsidRPr="00630AB6" w:rsidRDefault="00D16538" w:rsidP="00A7018A">
      <w:pPr>
        <w:pStyle w:val="PL"/>
      </w:pPr>
      <w:r>
        <w:t xml:space="preserve">    </w:t>
      </w:r>
      <w:r w:rsidR="00A7018A" w:rsidRPr="00630AB6">
        <w:t xml:space="preserve">    </w:t>
      </w:r>
      <w:r w:rsidR="00A7018A">
        <w:rPr>
          <w:lang w:eastAsia="zh-CN"/>
        </w:rPr>
        <w:t>allAmfSetTaiInd</w:t>
      </w:r>
      <w:r w:rsidR="00A7018A" w:rsidRPr="00630AB6">
        <w:t>:</w:t>
      </w:r>
    </w:p>
    <w:p w14:paraId="674B58B0" w14:textId="1CCDE524" w:rsidR="00A7018A" w:rsidRDefault="00D16538" w:rsidP="00A7018A">
      <w:pPr>
        <w:pStyle w:val="PL"/>
      </w:pPr>
      <w:r>
        <w:t xml:space="preserve">    </w:t>
      </w:r>
      <w:r w:rsidR="00A7018A" w:rsidRPr="00630AB6">
        <w:t xml:space="preserve">      </w:t>
      </w:r>
      <w:r w:rsidR="00A7018A">
        <w:t>type: boolean</w:t>
      </w:r>
    </w:p>
    <w:p w14:paraId="275CFA4D" w14:textId="567672DB" w:rsidR="00AA1CDD" w:rsidRDefault="00D16538" w:rsidP="00A7018A">
      <w:pPr>
        <w:pStyle w:val="PL"/>
      </w:pPr>
      <w:r>
        <w:t xml:space="preserve">    </w:t>
      </w:r>
      <w:r w:rsidR="00A7018A">
        <w:t xml:space="preserve">      default: false</w:t>
      </w:r>
    </w:p>
    <w:p w14:paraId="48008A3A" w14:textId="67A6A413" w:rsidR="00AA1CDD" w:rsidRDefault="00D16538" w:rsidP="00A7018A">
      <w:pPr>
        <w:pStyle w:val="PL"/>
        <w:rPr>
          <w:ins w:id="498" w:author="AP-NOKIA" w:date="2023-08-08T16:07:00Z"/>
        </w:rPr>
      </w:pPr>
      <w:ins w:id="499" w:author="AP-NOKIA" w:date="2023-08-23T18:57:00Z">
        <w:r>
          <w:t xml:space="preserve">    </w:t>
        </w:r>
      </w:ins>
      <w:ins w:id="500" w:author="AP-NOKIA" w:date="2023-08-08T16:07:00Z">
        <w:r w:rsidR="00AA1CDD">
          <w:t xml:space="preserve">    nsrpSubscribeInfo:</w:t>
        </w:r>
      </w:ins>
    </w:p>
    <w:p w14:paraId="05FD836F" w14:textId="24CC0B48" w:rsidR="00AA1CDD" w:rsidRDefault="00D16538" w:rsidP="00AA1CDD">
      <w:pPr>
        <w:pStyle w:val="PL"/>
        <w:rPr>
          <w:ins w:id="501" w:author="AP-NOKIA" w:date="2023-08-08T16:07:00Z"/>
        </w:rPr>
      </w:pPr>
      <w:ins w:id="502" w:author="AP-NOKIA" w:date="2023-08-23T18:57:00Z">
        <w:r>
          <w:t xml:space="preserve">    </w:t>
        </w:r>
      </w:ins>
      <w:ins w:id="503" w:author="AP-NOKIA" w:date="2023-08-08T16:07:00Z">
        <w:r w:rsidR="00AA1CDD">
          <w:t xml:space="preserve">      </w:t>
        </w:r>
        <w:r w:rsidR="00AA1CDD" w:rsidRPr="00630AB6">
          <w:t>$ref: '#/components/schemas/S</w:t>
        </w:r>
        <w:r w:rsidR="00AA1CDD">
          <w:t>nssaiReplacementSubscribeInfo</w:t>
        </w:r>
        <w:r w:rsidR="00AA1CDD" w:rsidRPr="00630AB6">
          <w:t>'</w:t>
        </w:r>
      </w:ins>
    </w:p>
    <w:p w14:paraId="6C30342F" w14:textId="6BF749AA" w:rsidR="00AA1CDD" w:rsidRDefault="00D16538" w:rsidP="00A7018A">
      <w:pPr>
        <w:pStyle w:val="PL"/>
        <w:rPr>
          <w:ins w:id="504" w:author="AP-NOKIA" w:date="2023-08-08T16:08:00Z"/>
        </w:rPr>
      </w:pPr>
      <w:ins w:id="505" w:author="AP-NOKIA" w:date="2023-08-23T18:57:00Z">
        <w:r>
          <w:t xml:space="preserve">    </w:t>
        </w:r>
      </w:ins>
      <w:ins w:id="506" w:author="AP-NOKIA" w:date="2023-08-08T16:08:00Z">
        <w:r w:rsidR="00AA1CDD">
          <w:t xml:space="preserve">    nsiunSubscribeInfo:</w:t>
        </w:r>
      </w:ins>
    </w:p>
    <w:p w14:paraId="2163789F" w14:textId="19FFA156" w:rsidR="00AA1CDD" w:rsidDel="007610B7" w:rsidRDefault="00D16538" w:rsidP="00A7018A">
      <w:pPr>
        <w:pStyle w:val="PL"/>
        <w:rPr>
          <w:del w:id="507" w:author="AP-NOKIA" w:date="2023-08-24T12:58:00Z"/>
        </w:rPr>
      </w:pPr>
      <w:ins w:id="508" w:author="AP-NOKIA" w:date="2023-08-23T18:57:00Z">
        <w:r>
          <w:t xml:space="preserve">    </w:t>
        </w:r>
      </w:ins>
      <w:ins w:id="509" w:author="AP-NOKIA" w:date="2023-08-08T16:08:00Z">
        <w:r w:rsidR="00AA1CDD">
          <w:t xml:space="preserve">      </w:t>
        </w:r>
        <w:r w:rsidR="00AA1CDD" w:rsidRPr="00630AB6">
          <w:t>$ref: '#/components/schemas/</w:t>
        </w:r>
        <w:r w:rsidR="00AA1CDD">
          <w:t>NsiUnavailabilitySubscribeInfo</w:t>
        </w:r>
        <w:r w:rsidR="00AA1CDD" w:rsidRPr="00630AB6">
          <w:t>'</w:t>
        </w:r>
      </w:ins>
    </w:p>
    <w:p w14:paraId="1A9EBAF9" w14:textId="77777777" w:rsidR="00A565BB" w:rsidRPr="00630AB6" w:rsidRDefault="00A565BB" w:rsidP="00A7018A">
      <w:pPr>
        <w:pStyle w:val="PL"/>
      </w:pPr>
    </w:p>
    <w:p w14:paraId="002695B3" w14:textId="35F29B6D" w:rsidR="00A7018A" w:rsidRDefault="00A565BB">
      <w:pPr>
        <w:rPr>
          <w:rFonts w:ascii="Courier New" w:hAnsi="Courier New"/>
          <w:noProof/>
          <w:sz w:val="16"/>
        </w:rPr>
      </w:pPr>
      <w:r>
        <w:rPr>
          <w:rFonts w:ascii="Courier New" w:hAnsi="Courier New"/>
          <w:noProof/>
          <w:sz w:val="16"/>
        </w:rPr>
        <w:t>[…]</w:t>
      </w:r>
    </w:p>
    <w:p w14:paraId="725575A3" w14:textId="6881ECCE" w:rsidR="00224F6A" w:rsidRDefault="00D16538" w:rsidP="00224F6A">
      <w:pPr>
        <w:pStyle w:val="PL"/>
      </w:pPr>
      <w:r>
        <w:t xml:space="preserve">    </w:t>
      </w:r>
      <w:r w:rsidR="00224F6A" w:rsidRPr="00957B9F">
        <w:t>NssfEventNotification</w:t>
      </w:r>
      <w:r w:rsidR="00224F6A" w:rsidRPr="00630AB6">
        <w:t>:</w:t>
      </w:r>
    </w:p>
    <w:p w14:paraId="538EE8A6" w14:textId="5D6B9058" w:rsidR="00224F6A" w:rsidRPr="00630AB6" w:rsidRDefault="00D16538" w:rsidP="00224F6A">
      <w:pPr>
        <w:pStyle w:val="PL"/>
      </w:pPr>
      <w:r>
        <w:t xml:space="preserve">    </w:t>
      </w:r>
      <w:r w:rsidR="00224F6A">
        <w:t xml:space="preserve">  </w:t>
      </w:r>
      <w:r w:rsidR="00224F6A" w:rsidRPr="00932D4A">
        <w:rPr>
          <w:lang w:val="en-US"/>
        </w:rPr>
        <w:t xml:space="preserve">description: </w:t>
      </w:r>
      <w:r w:rsidR="00224F6A" w:rsidRPr="00E30083">
        <w:rPr>
          <w:rFonts w:cs="Arial"/>
          <w:szCs w:val="18"/>
        </w:rPr>
        <w:t xml:space="preserve">This contains the </w:t>
      </w:r>
      <w:r w:rsidR="00224F6A">
        <w:rPr>
          <w:rFonts w:cs="Arial"/>
          <w:szCs w:val="18"/>
        </w:rPr>
        <w:t>notification</w:t>
      </w:r>
      <w:r w:rsidR="00224F6A" w:rsidRPr="00E30083">
        <w:rPr>
          <w:rFonts w:cs="Arial"/>
          <w:szCs w:val="18"/>
        </w:rPr>
        <w:t xml:space="preserve"> for created event subscription</w:t>
      </w:r>
    </w:p>
    <w:p w14:paraId="2C801195" w14:textId="73A09A37" w:rsidR="00224F6A" w:rsidRPr="00630AB6" w:rsidRDefault="00D16538" w:rsidP="00224F6A">
      <w:pPr>
        <w:pStyle w:val="PL"/>
      </w:pPr>
      <w:r>
        <w:t xml:space="preserve">    </w:t>
      </w:r>
      <w:r w:rsidR="00224F6A" w:rsidRPr="00630AB6">
        <w:t xml:space="preserve">  type: object</w:t>
      </w:r>
    </w:p>
    <w:p w14:paraId="482F3C79" w14:textId="3E6C88F9" w:rsidR="00224F6A" w:rsidRPr="00630AB6" w:rsidRDefault="00D16538" w:rsidP="00224F6A">
      <w:pPr>
        <w:pStyle w:val="PL"/>
      </w:pPr>
      <w:r>
        <w:t xml:space="preserve">    </w:t>
      </w:r>
      <w:r w:rsidR="00224F6A" w:rsidRPr="00630AB6">
        <w:t xml:space="preserve">  required:</w:t>
      </w:r>
    </w:p>
    <w:p w14:paraId="572FC266" w14:textId="5A1EFBE0" w:rsidR="00224F6A" w:rsidRPr="00630AB6" w:rsidRDefault="00D16538" w:rsidP="00224F6A">
      <w:pPr>
        <w:pStyle w:val="PL"/>
      </w:pPr>
      <w:r>
        <w:t xml:space="preserve">    </w:t>
      </w:r>
      <w:r w:rsidR="00224F6A" w:rsidRPr="00630AB6">
        <w:t xml:space="preserve">    - subscriptionId</w:t>
      </w:r>
    </w:p>
    <w:p w14:paraId="5E41B817" w14:textId="614123D5" w:rsidR="00224F6A" w:rsidRPr="00630AB6" w:rsidRDefault="00D16538" w:rsidP="00224F6A">
      <w:pPr>
        <w:pStyle w:val="PL"/>
      </w:pPr>
      <w:r>
        <w:t xml:space="preserve">    </w:t>
      </w:r>
      <w:r w:rsidR="00224F6A" w:rsidRPr="00630AB6">
        <w:t xml:space="preserve">    </w:t>
      </w:r>
      <w:del w:id="510" w:author="AP-NOKIA" w:date="2023-08-07T17:36:00Z">
        <w:r w:rsidR="00224F6A" w:rsidRPr="00630AB6" w:rsidDel="00A565BB">
          <w:delText>- authorizedNssaiAvailabilityData</w:delText>
        </w:r>
      </w:del>
    </w:p>
    <w:p w14:paraId="1A403FEC" w14:textId="251CA182" w:rsidR="00224F6A" w:rsidRPr="00630AB6" w:rsidRDefault="00D16538" w:rsidP="00224F6A">
      <w:pPr>
        <w:pStyle w:val="PL"/>
      </w:pPr>
      <w:r>
        <w:t xml:space="preserve">    </w:t>
      </w:r>
      <w:r w:rsidR="00224F6A" w:rsidRPr="00630AB6">
        <w:t xml:space="preserve">  properties:</w:t>
      </w:r>
    </w:p>
    <w:p w14:paraId="2DE0F3FD" w14:textId="6CF4DF4F" w:rsidR="00224F6A" w:rsidRPr="00630AB6" w:rsidRDefault="00D16538" w:rsidP="00224F6A">
      <w:pPr>
        <w:pStyle w:val="PL"/>
      </w:pPr>
      <w:r>
        <w:t xml:space="preserve">    </w:t>
      </w:r>
      <w:r w:rsidR="00224F6A" w:rsidRPr="00630AB6">
        <w:t xml:space="preserve">    subscriptionId:</w:t>
      </w:r>
    </w:p>
    <w:p w14:paraId="29FCEDAE" w14:textId="7C7FC3B0" w:rsidR="00224F6A" w:rsidRPr="00630AB6" w:rsidRDefault="00D16538" w:rsidP="00224F6A">
      <w:pPr>
        <w:pStyle w:val="PL"/>
      </w:pPr>
      <w:r>
        <w:t xml:space="preserve">    </w:t>
      </w:r>
      <w:r w:rsidR="00224F6A" w:rsidRPr="00630AB6">
        <w:t xml:space="preserve">      type: string</w:t>
      </w:r>
    </w:p>
    <w:p w14:paraId="6736EB99" w14:textId="4B859BE5" w:rsidR="00224F6A" w:rsidRPr="00630AB6" w:rsidRDefault="00D16538" w:rsidP="00224F6A">
      <w:pPr>
        <w:pStyle w:val="PL"/>
      </w:pPr>
      <w:r>
        <w:t xml:space="preserve">    </w:t>
      </w:r>
      <w:r w:rsidR="00224F6A" w:rsidRPr="00630AB6">
        <w:t xml:space="preserve">    authorizedNssaiAvailabilityData:</w:t>
      </w:r>
    </w:p>
    <w:p w14:paraId="40F9400C" w14:textId="4C5A0D84" w:rsidR="00224F6A" w:rsidRPr="00630AB6" w:rsidRDefault="00D16538" w:rsidP="00224F6A">
      <w:pPr>
        <w:pStyle w:val="PL"/>
      </w:pPr>
      <w:r>
        <w:t xml:space="preserve">    </w:t>
      </w:r>
      <w:r w:rsidR="00224F6A" w:rsidRPr="00630AB6">
        <w:t xml:space="preserve">      type: array</w:t>
      </w:r>
    </w:p>
    <w:p w14:paraId="351AE2AE" w14:textId="6D284170" w:rsidR="00224F6A" w:rsidRPr="00630AB6" w:rsidRDefault="00D16538" w:rsidP="00224F6A">
      <w:pPr>
        <w:pStyle w:val="PL"/>
      </w:pPr>
      <w:r>
        <w:t xml:space="preserve">    </w:t>
      </w:r>
      <w:r w:rsidR="00224F6A" w:rsidRPr="00630AB6">
        <w:t xml:space="preserve">      items:</w:t>
      </w:r>
    </w:p>
    <w:p w14:paraId="6376EA47" w14:textId="4A9DCF95" w:rsidR="00224F6A" w:rsidRDefault="00D16538" w:rsidP="00224F6A">
      <w:pPr>
        <w:pStyle w:val="PL"/>
      </w:pPr>
      <w:r>
        <w:t xml:space="preserve">    </w:t>
      </w:r>
      <w:r w:rsidR="00224F6A" w:rsidRPr="00630AB6">
        <w:t xml:space="preserve">        $ref: '#/components/schemas/AuthorizedNssaiAvailabilityData'</w:t>
      </w:r>
    </w:p>
    <w:p w14:paraId="6406810E" w14:textId="33AA59EB" w:rsidR="00224F6A" w:rsidRDefault="00D16538" w:rsidP="00224F6A">
      <w:pPr>
        <w:pStyle w:val="PL"/>
      </w:pPr>
      <w:r>
        <w:t xml:space="preserve">    </w:t>
      </w:r>
      <w:r w:rsidR="00224F6A">
        <w:t xml:space="preserve">    </w:t>
      </w:r>
      <w:r w:rsidR="00224F6A">
        <w:rPr>
          <w:lang w:eastAsia="zh-CN"/>
        </w:rPr>
        <w:t>altNssai</w:t>
      </w:r>
      <w:r w:rsidR="00224F6A">
        <w:t>:</w:t>
      </w:r>
    </w:p>
    <w:p w14:paraId="6891D910" w14:textId="7847525B" w:rsidR="00224F6A" w:rsidRDefault="00D16538" w:rsidP="00224F6A">
      <w:pPr>
        <w:pStyle w:val="PL"/>
      </w:pPr>
      <w:r>
        <w:t xml:space="preserve">    </w:t>
      </w:r>
      <w:r w:rsidR="00224F6A">
        <w:t xml:space="preserve">      type: array</w:t>
      </w:r>
    </w:p>
    <w:p w14:paraId="3E4138FE" w14:textId="68054ECD" w:rsidR="00224F6A" w:rsidRDefault="00D16538" w:rsidP="00224F6A">
      <w:pPr>
        <w:pStyle w:val="PL"/>
      </w:pPr>
      <w:r>
        <w:lastRenderedPageBreak/>
        <w:t xml:space="preserve">    </w:t>
      </w:r>
      <w:r w:rsidR="00224F6A">
        <w:t xml:space="preserve">      items:</w:t>
      </w:r>
    </w:p>
    <w:p w14:paraId="67343D9D" w14:textId="2CF4DD92" w:rsidR="00224F6A" w:rsidRDefault="00D16538" w:rsidP="00224F6A">
      <w:pPr>
        <w:pStyle w:val="PL"/>
      </w:pPr>
      <w:r>
        <w:t xml:space="preserve">    </w:t>
      </w:r>
      <w:r w:rsidR="00224F6A">
        <w:t xml:space="preserve">        $ref: '</w:t>
      </w:r>
      <w:r w:rsidR="00224F6A" w:rsidRPr="00630AB6">
        <w:t>TS29571_CommonData.yaml#</w:t>
      </w:r>
      <w:r w:rsidR="00224F6A">
        <w:t>/components/schemas/</w:t>
      </w:r>
      <w:r w:rsidR="00224F6A" w:rsidRPr="00944256">
        <w:t>SnssaiReplaceInfo</w:t>
      </w:r>
      <w:r w:rsidR="00224F6A">
        <w:t>'</w:t>
      </w:r>
    </w:p>
    <w:p w14:paraId="5A2CABF7" w14:textId="58826E71" w:rsidR="00224F6A" w:rsidRDefault="00D16538" w:rsidP="00224F6A">
      <w:pPr>
        <w:pStyle w:val="PL"/>
      </w:pPr>
      <w:r>
        <w:t xml:space="preserve">    </w:t>
      </w:r>
      <w:r w:rsidR="00224F6A">
        <w:t xml:space="preserve">      minItems: 1</w:t>
      </w:r>
    </w:p>
    <w:p w14:paraId="7ECE0D33" w14:textId="562CD53E" w:rsidR="00224F6A" w:rsidRDefault="00D16538" w:rsidP="00224F6A">
      <w:pPr>
        <w:pStyle w:val="PL"/>
      </w:pPr>
      <w:r>
        <w:t xml:space="preserve">    </w:t>
      </w:r>
      <w:r w:rsidR="00224F6A">
        <w:t xml:space="preserve">        description:</w:t>
      </w:r>
      <w:r w:rsidR="00224F6A" w:rsidRPr="00A000FC">
        <w:t xml:space="preserve"> &gt;</w:t>
      </w:r>
    </w:p>
    <w:p w14:paraId="41DD6200" w14:textId="02F87E6C" w:rsidR="00224F6A" w:rsidRDefault="00D16538" w:rsidP="00224F6A">
      <w:pPr>
        <w:pStyle w:val="PL"/>
      </w:pPr>
      <w:bookmarkStart w:id="511" w:name="_Hlk132874485"/>
      <w:r>
        <w:t xml:space="preserve">    </w:t>
      </w:r>
      <w:r w:rsidR="00224F6A">
        <w:t xml:space="preserve">          </w:t>
      </w:r>
      <w:bookmarkEnd w:id="511"/>
      <w:r w:rsidR="00224F6A">
        <w:t xml:space="preserve">Indicate the impacted S-NSSAIs, the current status for each reported S-NSSAI, and </w:t>
      </w:r>
    </w:p>
    <w:p w14:paraId="6505793B" w14:textId="11D64956" w:rsidR="00224F6A" w:rsidRDefault="00D16538" w:rsidP="00224F6A">
      <w:pPr>
        <w:pStyle w:val="PL"/>
      </w:pPr>
      <w:r>
        <w:t xml:space="preserve">    </w:t>
      </w:r>
      <w:r w:rsidR="00224F6A">
        <w:t xml:space="preserve">          if available the alternative S-NSSAI per impacted S-NSSAI for the S-NSSAIs that are </w:t>
      </w:r>
    </w:p>
    <w:p w14:paraId="36D32AD0" w14:textId="07FB6D13" w:rsidR="00AA1CDD" w:rsidRDefault="00D16538" w:rsidP="00E743A1">
      <w:pPr>
        <w:pStyle w:val="PL"/>
      </w:pPr>
      <w:r>
        <w:t xml:space="preserve">    </w:t>
      </w:r>
      <w:r w:rsidR="00224F6A">
        <w:t xml:space="preserve">          reported as being not available.</w:t>
      </w:r>
    </w:p>
    <w:p w14:paraId="62C41B15" w14:textId="4015C955" w:rsidR="00A565BB" w:rsidRDefault="00D16538" w:rsidP="00A7018A">
      <w:pPr>
        <w:pStyle w:val="PL"/>
        <w:rPr>
          <w:ins w:id="512" w:author="AP-NOKIA" w:date="2023-08-07T17:41:00Z"/>
        </w:rPr>
      </w:pPr>
      <w:ins w:id="513" w:author="AP-NOKIA" w:date="2023-08-23T18:59:00Z">
        <w:r>
          <w:t xml:space="preserve">    </w:t>
        </w:r>
      </w:ins>
      <w:ins w:id="514" w:author="AP-NOKIA" w:date="2023-08-07T17:41:00Z">
        <w:r w:rsidR="00A565BB">
          <w:t xml:space="preserve">    unavailableNsiList:</w:t>
        </w:r>
      </w:ins>
    </w:p>
    <w:p w14:paraId="7BCBED8E" w14:textId="70E78376" w:rsidR="00A565BB" w:rsidRDefault="00D16538" w:rsidP="00A7018A">
      <w:pPr>
        <w:pStyle w:val="PL"/>
        <w:rPr>
          <w:ins w:id="515" w:author="AP-NOKIA" w:date="2023-08-07T17:41:00Z"/>
        </w:rPr>
      </w:pPr>
      <w:ins w:id="516" w:author="AP-NOKIA" w:date="2023-08-23T18:59:00Z">
        <w:r>
          <w:t xml:space="preserve">    </w:t>
        </w:r>
      </w:ins>
      <w:ins w:id="517" w:author="AP-NOKIA" w:date="2023-08-07T17:41:00Z">
        <w:r w:rsidR="00A565BB">
          <w:t xml:space="preserve">      type: array</w:t>
        </w:r>
      </w:ins>
    </w:p>
    <w:p w14:paraId="136CF1DA" w14:textId="2B74AFB8" w:rsidR="00A565BB" w:rsidRDefault="00D16538" w:rsidP="00A7018A">
      <w:pPr>
        <w:pStyle w:val="PL"/>
        <w:rPr>
          <w:ins w:id="518" w:author="AP-NOKIA" w:date="2023-08-07T17:42:00Z"/>
          <w:lang w:eastAsia="en-GB"/>
        </w:rPr>
      </w:pPr>
      <w:ins w:id="519" w:author="AP-NOKIA" w:date="2023-08-23T18:59:00Z">
        <w:r>
          <w:t xml:space="preserve">    </w:t>
        </w:r>
      </w:ins>
      <w:ins w:id="520" w:author="AP-NOKIA" w:date="2023-08-07T17:41:00Z">
        <w:r w:rsidR="00A565BB">
          <w:t xml:space="preserve">      items</w:t>
        </w:r>
        <w:r w:rsidR="00A565BB">
          <w:rPr>
            <w:lang w:eastAsia="en-GB"/>
          </w:rPr>
          <w:t>:</w:t>
        </w:r>
      </w:ins>
    </w:p>
    <w:p w14:paraId="42108B12" w14:textId="377A9DE7" w:rsidR="00A565BB" w:rsidRDefault="00D16538" w:rsidP="00A7018A">
      <w:pPr>
        <w:pStyle w:val="PL"/>
        <w:rPr>
          <w:ins w:id="521" w:author="AP-NOKIA" w:date="2023-08-07T17:42:00Z"/>
          <w:lang w:eastAsia="en-GB"/>
        </w:rPr>
      </w:pPr>
      <w:ins w:id="522" w:author="AP-NOKIA" w:date="2023-08-23T18:59:00Z">
        <w:r>
          <w:rPr>
            <w:lang w:eastAsia="en-GB"/>
          </w:rPr>
          <w:t xml:space="preserve">    </w:t>
        </w:r>
      </w:ins>
      <w:ins w:id="523" w:author="AP-NOKIA" w:date="2023-08-07T17:42:00Z">
        <w:r w:rsidR="00A565BB">
          <w:rPr>
            <w:lang w:eastAsia="en-GB"/>
          </w:rPr>
          <w:t xml:space="preserve">        </w:t>
        </w:r>
      </w:ins>
      <w:ins w:id="524" w:author="AP-NOKIA" w:date="2023-08-07T17:41:00Z">
        <w:r w:rsidR="00A565BB">
          <w:rPr>
            <w:lang w:eastAsia="en-GB"/>
          </w:rPr>
          <w:t>$ref: 'TS29531_Nnssf_NSSelection.yaml#/components/schemas/NsiId'</w:t>
        </w:r>
      </w:ins>
    </w:p>
    <w:p w14:paraId="2ADD86EA" w14:textId="2AB54896" w:rsidR="00A565BB" w:rsidRDefault="00D16538" w:rsidP="00A7018A">
      <w:pPr>
        <w:pStyle w:val="PL"/>
        <w:rPr>
          <w:ins w:id="525" w:author="AP-NOKIA" w:date="2023-08-07T17:42:00Z"/>
          <w:lang w:eastAsia="en-GB"/>
        </w:rPr>
      </w:pPr>
      <w:ins w:id="526" w:author="AP-NOKIA" w:date="2023-08-23T18:59:00Z">
        <w:r>
          <w:rPr>
            <w:lang w:eastAsia="en-GB"/>
          </w:rPr>
          <w:t xml:space="preserve">  </w:t>
        </w:r>
      </w:ins>
      <w:ins w:id="527" w:author="AP-NOKIA" w:date="2023-08-23T19:00:00Z">
        <w:r>
          <w:rPr>
            <w:lang w:eastAsia="en-GB"/>
          </w:rPr>
          <w:t xml:space="preserve">  </w:t>
        </w:r>
      </w:ins>
      <w:ins w:id="528" w:author="AP-NOKIA" w:date="2023-08-07T17:42:00Z">
        <w:r w:rsidR="00A565BB">
          <w:rPr>
            <w:lang w:eastAsia="en-GB"/>
          </w:rPr>
          <w:t xml:space="preserve">      minItems: 1</w:t>
        </w:r>
      </w:ins>
    </w:p>
    <w:p w14:paraId="234908E9" w14:textId="77777777" w:rsidR="00DC2A4E" w:rsidRDefault="00DC2A4E" w:rsidP="00A7018A">
      <w:pPr>
        <w:pStyle w:val="PL"/>
        <w:rPr>
          <w:ins w:id="529" w:author="AP-NOKIA" w:date="2023-08-07T17:47:00Z"/>
        </w:rPr>
      </w:pPr>
    </w:p>
    <w:p w14:paraId="65FB6F97" w14:textId="5AAEC97E" w:rsidR="00DC2A4E" w:rsidRDefault="00D16538" w:rsidP="00A7018A">
      <w:pPr>
        <w:pStyle w:val="PL"/>
        <w:rPr>
          <w:ins w:id="530" w:author="AP-NOKIA" w:date="2023-08-07T17:47:00Z"/>
          <w:lang w:eastAsia="en-GB"/>
        </w:rPr>
      </w:pPr>
      <w:ins w:id="531" w:author="AP-NOKIA" w:date="2023-08-23T19:02:00Z">
        <w:r>
          <w:rPr>
            <w:lang w:eastAsia="en-GB"/>
          </w:rPr>
          <w:t xml:space="preserve">    </w:t>
        </w:r>
      </w:ins>
      <w:ins w:id="532" w:author="AP-NOKIA" w:date="2023-08-07T17:47:00Z">
        <w:r w:rsidR="00DC2A4E">
          <w:rPr>
            <w:lang w:eastAsia="en-GB"/>
          </w:rPr>
          <w:t>SnssaiReplacementSubscribeInfo:</w:t>
        </w:r>
      </w:ins>
    </w:p>
    <w:p w14:paraId="05D62A8F" w14:textId="6CF03590" w:rsidR="00D16538" w:rsidRDefault="00D16538" w:rsidP="00A7018A">
      <w:pPr>
        <w:pStyle w:val="PL"/>
        <w:rPr>
          <w:ins w:id="533" w:author="AP-NOKIA" w:date="2023-08-23T19:04:00Z"/>
          <w:rFonts w:cs="Arial"/>
          <w:szCs w:val="18"/>
        </w:rPr>
      </w:pPr>
      <w:ins w:id="534" w:author="AP-NOKIA" w:date="2023-08-23T19:02:00Z">
        <w:r>
          <w:rPr>
            <w:lang w:eastAsia="en-GB"/>
          </w:rPr>
          <w:t xml:space="preserve">    </w:t>
        </w:r>
      </w:ins>
      <w:ins w:id="535" w:author="AP-NOKIA" w:date="2023-08-07T17:47:00Z">
        <w:r w:rsidR="00DC2A4E">
          <w:rPr>
            <w:lang w:eastAsia="en-GB"/>
          </w:rPr>
          <w:t xml:space="preserve">  </w:t>
        </w:r>
      </w:ins>
      <w:ins w:id="536" w:author="AP-NOKIA" w:date="2023-08-07T17:48:00Z">
        <w:r w:rsidR="00DC2A4E">
          <w:rPr>
            <w:lang w:eastAsia="en-GB"/>
          </w:rPr>
          <w:t>description:</w:t>
        </w:r>
      </w:ins>
      <w:ins w:id="537" w:author="AP-NOKIA" w:date="2023-08-07T17:58:00Z">
        <w:r w:rsidR="00B66B16">
          <w:rPr>
            <w:lang w:eastAsia="en-GB"/>
          </w:rPr>
          <w:t xml:space="preserve"> </w:t>
        </w:r>
        <w:r w:rsidR="00B66B16">
          <w:rPr>
            <w:rFonts w:cs="Arial"/>
            <w:szCs w:val="18"/>
          </w:rPr>
          <w:t>Present if the NF service consumer subscribes to events related to Network Slice</w:t>
        </w:r>
      </w:ins>
      <w:ins w:id="538" w:author="AP-NOKIA" w:date="2023-08-07T17:59:00Z">
        <w:r w:rsidR="00B66B16">
          <w:rPr>
            <w:rFonts w:cs="Arial"/>
            <w:szCs w:val="18"/>
          </w:rPr>
          <w:t xml:space="preserve"> </w:t>
        </w:r>
      </w:ins>
      <w:ins w:id="539" w:author="AP-NOKIA" w:date="2023-08-23T19:06:00Z">
        <w:r w:rsidR="00280693">
          <w:rPr>
            <w:rFonts w:cs="Arial"/>
            <w:szCs w:val="18"/>
          </w:rPr>
          <w:t>Replacement.</w:t>
        </w:r>
      </w:ins>
    </w:p>
    <w:p w14:paraId="53765CC3" w14:textId="2972BEBE" w:rsidR="00DC2A4E" w:rsidRDefault="00D16538" w:rsidP="00A7018A">
      <w:pPr>
        <w:pStyle w:val="PL"/>
        <w:rPr>
          <w:ins w:id="540" w:author="AP-NOKIA" w:date="2023-08-07T17:48:00Z"/>
          <w:lang w:eastAsia="en-GB"/>
        </w:rPr>
      </w:pPr>
      <w:ins w:id="541" w:author="AP-NOKIA" w:date="2023-08-23T19:02:00Z">
        <w:r>
          <w:rPr>
            <w:lang w:eastAsia="en-GB"/>
          </w:rPr>
          <w:t xml:space="preserve">    </w:t>
        </w:r>
      </w:ins>
      <w:ins w:id="542" w:author="AP-NOKIA" w:date="2023-08-07T17:48:00Z">
        <w:r w:rsidR="00DC2A4E">
          <w:rPr>
            <w:lang w:eastAsia="en-GB"/>
          </w:rPr>
          <w:t xml:space="preserve">  type: object</w:t>
        </w:r>
      </w:ins>
    </w:p>
    <w:p w14:paraId="4B540943" w14:textId="67051D59" w:rsidR="00DC2A4E" w:rsidRDefault="00D16538" w:rsidP="00A7018A">
      <w:pPr>
        <w:pStyle w:val="PL"/>
        <w:rPr>
          <w:ins w:id="543" w:author="AP-NOKIA" w:date="2023-08-07T17:49:00Z"/>
          <w:lang w:eastAsia="en-GB"/>
        </w:rPr>
      </w:pPr>
      <w:ins w:id="544" w:author="AP-NOKIA" w:date="2023-08-23T19:02:00Z">
        <w:r>
          <w:rPr>
            <w:lang w:eastAsia="en-GB"/>
          </w:rPr>
          <w:t xml:space="preserve">    </w:t>
        </w:r>
      </w:ins>
      <w:ins w:id="545" w:author="AP-NOKIA" w:date="2023-08-07T17:48:00Z">
        <w:r w:rsidR="00DC2A4E">
          <w:rPr>
            <w:lang w:eastAsia="en-GB"/>
          </w:rPr>
          <w:t xml:space="preserve">  </w:t>
        </w:r>
      </w:ins>
      <w:ins w:id="546" w:author="AP-NOKIA" w:date="2023-08-07T17:49:00Z">
        <w:r w:rsidR="00DC2A4E">
          <w:rPr>
            <w:lang w:eastAsia="en-GB"/>
          </w:rPr>
          <w:t>properties</w:t>
        </w:r>
      </w:ins>
      <w:ins w:id="547" w:author="AP-NOKIA" w:date="2023-08-07T17:48:00Z">
        <w:r w:rsidR="00DC2A4E">
          <w:rPr>
            <w:lang w:eastAsia="en-GB"/>
          </w:rPr>
          <w:t>:</w:t>
        </w:r>
      </w:ins>
    </w:p>
    <w:p w14:paraId="672035ED" w14:textId="15D36E3A" w:rsidR="00DC2A4E" w:rsidRDefault="00D16538" w:rsidP="00A7018A">
      <w:pPr>
        <w:pStyle w:val="PL"/>
        <w:rPr>
          <w:ins w:id="548" w:author="AP-NOKIA" w:date="2023-08-07T17:49:00Z"/>
          <w:lang w:val="en-US"/>
        </w:rPr>
      </w:pPr>
      <w:ins w:id="549" w:author="AP-NOKIA" w:date="2023-08-23T19:02:00Z">
        <w:r>
          <w:rPr>
            <w:lang w:val="en-US"/>
          </w:rPr>
          <w:t xml:space="preserve">    </w:t>
        </w:r>
      </w:ins>
      <w:ins w:id="550" w:author="AP-NOKIA" w:date="2023-08-07T17:49:00Z">
        <w:r w:rsidR="00DC2A4E">
          <w:rPr>
            <w:lang w:val="en-US"/>
          </w:rPr>
          <w:t xml:space="preserve">    </w:t>
        </w:r>
      </w:ins>
      <w:ins w:id="551" w:author="AP-NOKIA" w:date="2023-08-09T15:22:00Z">
        <w:r w:rsidR="00916AF5">
          <w:rPr>
            <w:lang w:val="en-US"/>
          </w:rPr>
          <w:t>s</w:t>
        </w:r>
      </w:ins>
      <w:ins w:id="552" w:author="AP-NOKIA" w:date="2023-08-07T17:49:00Z">
        <w:r w:rsidR="00DC2A4E">
          <w:rPr>
            <w:lang w:val="en-US"/>
          </w:rPr>
          <w:t>nssai</w:t>
        </w:r>
      </w:ins>
      <w:ins w:id="553" w:author="AP-NOKIA" w:date="2023-08-09T15:22:00Z">
        <w:r w:rsidR="00916AF5">
          <w:rPr>
            <w:lang w:val="en-US"/>
          </w:rPr>
          <w:t>ToSubscribe</w:t>
        </w:r>
      </w:ins>
      <w:ins w:id="554" w:author="AP-NOKIA" w:date="2023-08-07T17:49:00Z">
        <w:r w:rsidR="00DC2A4E">
          <w:rPr>
            <w:lang w:val="en-US"/>
          </w:rPr>
          <w:t>:</w:t>
        </w:r>
      </w:ins>
    </w:p>
    <w:p w14:paraId="619413BC" w14:textId="4691643A" w:rsidR="00DC2A4E" w:rsidRDefault="00D16538" w:rsidP="00A7018A">
      <w:pPr>
        <w:pStyle w:val="PL"/>
        <w:rPr>
          <w:ins w:id="555" w:author="AP-NOKIA" w:date="2023-08-07T17:49:00Z"/>
          <w:lang w:val="en-US"/>
        </w:rPr>
      </w:pPr>
      <w:ins w:id="556" w:author="AP-NOKIA" w:date="2023-08-23T19:02:00Z">
        <w:r>
          <w:rPr>
            <w:lang w:val="en-US"/>
          </w:rPr>
          <w:t xml:space="preserve">    </w:t>
        </w:r>
      </w:ins>
      <w:ins w:id="557" w:author="AP-NOKIA" w:date="2023-08-07T17:49:00Z">
        <w:r w:rsidR="00DC2A4E">
          <w:rPr>
            <w:lang w:val="en-US"/>
          </w:rPr>
          <w:t xml:space="preserve">      type: array</w:t>
        </w:r>
      </w:ins>
    </w:p>
    <w:p w14:paraId="57995C6D" w14:textId="1D60F3A9" w:rsidR="00DC2A4E" w:rsidRDefault="00D16538" w:rsidP="00A7018A">
      <w:pPr>
        <w:pStyle w:val="PL"/>
        <w:rPr>
          <w:ins w:id="558" w:author="AP-NOKIA" w:date="2023-08-07T17:49:00Z"/>
          <w:lang w:val="en-US"/>
        </w:rPr>
      </w:pPr>
      <w:ins w:id="559" w:author="AP-NOKIA" w:date="2023-08-23T19:02:00Z">
        <w:r>
          <w:rPr>
            <w:lang w:val="en-US"/>
          </w:rPr>
          <w:t xml:space="preserve">    </w:t>
        </w:r>
      </w:ins>
      <w:ins w:id="560" w:author="AP-NOKIA" w:date="2023-08-07T17:49:00Z">
        <w:r w:rsidR="00DC2A4E">
          <w:rPr>
            <w:lang w:val="en-US"/>
          </w:rPr>
          <w:t xml:space="preserve">      item:</w:t>
        </w:r>
      </w:ins>
    </w:p>
    <w:p w14:paraId="7E0973C9" w14:textId="528EDEF4" w:rsidR="00DC2A4E" w:rsidRPr="00AF0925" w:rsidRDefault="00D16538" w:rsidP="00A7018A">
      <w:pPr>
        <w:pStyle w:val="PL"/>
        <w:rPr>
          <w:ins w:id="561" w:author="AP-NOKIA" w:date="2023-08-07T17:50:00Z"/>
          <w:lang w:eastAsia="zh-CN"/>
        </w:rPr>
      </w:pPr>
      <w:ins w:id="562" w:author="AP-NOKIA" w:date="2023-08-23T19:02:00Z">
        <w:r>
          <w:rPr>
            <w:lang w:val="en-US"/>
          </w:rPr>
          <w:t xml:space="preserve">    </w:t>
        </w:r>
      </w:ins>
      <w:ins w:id="563" w:author="AP-NOKIA" w:date="2023-08-07T17:49:00Z">
        <w:r w:rsidR="00DC2A4E">
          <w:rPr>
            <w:lang w:val="en-US"/>
          </w:rPr>
          <w:t xml:space="preserve">        </w:t>
        </w:r>
      </w:ins>
      <w:ins w:id="564" w:author="AP-NOKIA" w:date="2023-08-09T18:09:00Z">
        <w:r w:rsidR="00AF0925" w:rsidRPr="00AF0925">
          <w:rPr>
            <w:lang w:val="en-US"/>
          </w:rPr>
          <w:t>$ref: 'TS29571_CommonData.yaml#/components/schemas/Snssai'</w:t>
        </w:r>
      </w:ins>
    </w:p>
    <w:p w14:paraId="72234F7A" w14:textId="0171DCCB" w:rsidR="00DC2A4E" w:rsidRDefault="00D16538" w:rsidP="00A7018A">
      <w:pPr>
        <w:pStyle w:val="PL"/>
        <w:rPr>
          <w:ins w:id="565" w:author="AP-NOKIA" w:date="2023-08-07T17:51:00Z"/>
          <w:lang w:val="en-US"/>
        </w:rPr>
      </w:pPr>
      <w:ins w:id="566" w:author="AP-NOKIA" w:date="2023-08-23T19:02:00Z">
        <w:r>
          <w:rPr>
            <w:lang w:val="en-US"/>
          </w:rPr>
          <w:t xml:space="preserve">    </w:t>
        </w:r>
      </w:ins>
      <w:ins w:id="567" w:author="AP-NOKIA" w:date="2023-08-07T17:50:00Z">
        <w:r w:rsidR="00DC2A4E">
          <w:rPr>
            <w:lang w:val="en-US"/>
          </w:rPr>
          <w:t xml:space="preserve">    nf</w:t>
        </w:r>
      </w:ins>
      <w:ins w:id="568" w:author="AP-NOKIA" w:date="2023-08-23T16:15:00Z">
        <w:r w:rsidR="00B370FA">
          <w:rPr>
            <w:lang w:val="en-US"/>
          </w:rPr>
          <w:t>T</w:t>
        </w:r>
      </w:ins>
      <w:ins w:id="569" w:author="AP-NOKIA" w:date="2023-08-07T17:50:00Z">
        <w:r w:rsidR="00DC2A4E">
          <w:rPr>
            <w:lang w:val="en-US"/>
          </w:rPr>
          <w:t>ype:</w:t>
        </w:r>
      </w:ins>
    </w:p>
    <w:p w14:paraId="127B28D7" w14:textId="103D7C5F" w:rsidR="00DC2A4E" w:rsidRDefault="00D16538" w:rsidP="00DC2A4E">
      <w:pPr>
        <w:pStyle w:val="PL"/>
        <w:rPr>
          <w:ins w:id="570" w:author="AP-NOKIA" w:date="2023-08-07T17:52:00Z"/>
        </w:rPr>
      </w:pPr>
      <w:ins w:id="571" w:author="AP-NOKIA" w:date="2023-08-23T19:02:00Z">
        <w:r>
          <w:rPr>
            <w:lang w:val="en-US"/>
          </w:rPr>
          <w:t xml:space="preserve">    </w:t>
        </w:r>
      </w:ins>
      <w:ins w:id="572" w:author="AP-NOKIA" w:date="2023-08-07T17:51:00Z">
        <w:r w:rsidR="00DC2A4E" w:rsidRPr="00630AB6">
          <w:rPr>
            <w:lang w:val="en-US"/>
          </w:rPr>
          <w:t xml:space="preserve">      </w:t>
        </w:r>
        <w:r w:rsidR="00DC2A4E" w:rsidRPr="00630AB6">
          <w:t>$r</w:t>
        </w:r>
        <w:r w:rsidR="00DC2A4E" w:rsidRPr="004D1104">
          <w:t>ef: 'TS29510_Nn</w:t>
        </w:r>
        <w:r w:rsidR="00DC2A4E" w:rsidRPr="00630AB6">
          <w:t>rf_NFManagement.yaml#/components/schemas/NFType'</w:t>
        </w:r>
      </w:ins>
    </w:p>
    <w:p w14:paraId="028606AE" w14:textId="33F118CB" w:rsidR="00DC2A4E" w:rsidRDefault="00D16538" w:rsidP="00DC2A4E">
      <w:pPr>
        <w:pStyle w:val="PL"/>
        <w:rPr>
          <w:ins w:id="573" w:author="AP-NOKIA" w:date="2023-08-07T17:52:00Z"/>
        </w:rPr>
      </w:pPr>
      <w:ins w:id="574" w:author="AP-NOKIA" w:date="2023-08-23T19:02:00Z">
        <w:r>
          <w:t xml:space="preserve">    </w:t>
        </w:r>
      </w:ins>
      <w:ins w:id="575" w:author="AP-NOKIA" w:date="2023-08-07T17:52:00Z">
        <w:r w:rsidR="00DC2A4E">
          <w:t xml:space="preserve">    </w:t>
        </w:r>
      </w:ins>
      <w:ins w:id="576" w:author="AP-NOKIA" w:date="2023-08-07T17:51:00Z">
        <w:r w:rsidR="00DC2A4E" w:rsidRPr="00630AB6">
          <w:rPr>
            <w:lang w:val="en-US"/>
          </w:rPr>
          <w:t>nf</w:t>
        </w:r>
      </w:ins>
      <w:ins w:id="577" w:author="AP-NOKIA" w:date="2023-08-23T16:15:00Z">
        <w:r w:rsidR="00B370FA">
          <w:rPr>
            <w:lang w:val="en-US"/>
          </w:rPr>
          <w:t>I</w:t>
        </w:r>
      </w:ins>
      <w:ins w:id="578" w:author="AP-NOKIA" w:date="2023-08-07T17:51:00Z">
        <w:r w:rsidR="00DC2A4E" w:rsidRPr="00630AB6">
          <w:rPr>
            <w:lang w:val="en-US"/>
          </w:rPr>
          <w:t>d</w:t>
        </w:r>
      </w:ins>
      <w:ins w:id="579" w:author="AP-NOKIA" w:date="2023-08-07T17:52:00Z">
        <w:r w:rsidR="00DC2A4E">
          <w:rPr>
            <w:lang w:val="en-US"/>
          </w:rPr>
          <w:t>:</w:t>
        </w:r>
      </w:ins>
    </w:p>
    <w:p w14:paraId="7C79ED94" w14:textId="2CD0E5A5" w:rsidR="00DC2A4E" w:rsidRDefault="00D16538" w:rsidP="00DC2A4E">
      <w:pPr>
        <w:pStyle w:val="PL"/>
        <w:rPr>
          <w:ins w:id="580" w:author="AP-NOKIA" w:date="2023-08-07T17:52:00Z"/>
        </w:rPr>
      </w:pPr>
      <w:ins w:id="581" w:author="AP-NOKIA" w:date="2023-08-23T19:02:00Z">
        <w:r>
          <w:t xml:space="preserve">    </w:t>
        </w:r>
      </w:ins>
      <w:ins w:id="582" w:author="AP-NOKIA" w:date="2023-08-07T17:52:00Z">
        <w:r w:rsidR="00DC2A4E">
          <w:t xml:space="preserve">      </w:t>
        </w:r>
      </w:ins>
      <w:ins w:id="583" w:author="AP-NOKIA" w:date="2023-08-07T17:51:00Z">
        <w:r w:rsidR="00DC2A4E" w:rsidRPr="00630AB6">
          <w:t>$ref: 'TS29571_CommonData.yaml#/components/schemas/NfInstanceId'</w:t>
        </w:r>
      </w:ins>
    </w:p>
    <w:p w14:paraId="2B364373" w14:textId="6478DDE9" w:rsidR="00DC2A4E" w:rsidRDefault="00D16538" w:rsidP="00DC2A4E">
      <w:pPr>
        <w:pStyle w:val="PL"/>
        <w:rPr>
          <w:ins w:id="584" w:author="AP-NOKIA" w:date="2023-08-07T17:53:00Z"/>
        </w:rPr>
      </w:pPr>
      <w:ins w:id="585" w:author="AP-NOKIA" w:date="2023-08-23T19:02:00Z">
        <w:r>
          <w:t xml:space="preserve">    </w:t>
        </w:r>
      </w:ins>
      <w:ins w:id="586" w:author="AP-NOKIA" w:date="2023-08-07T17:52:00Z">
        <w:r w:rsidR="00DC2A4E">
          <w:t xml:space="preserve">    plmn</w:t>
        </w:r>
      </w:ins>
      <w:ins w:id="587" w:author="AP-NOKIA" w:date="2023-08-07T17:53:00Z">
        <w:r w:rsidR="00DC2A4E">
          <w:t>Id:</w:t>
        </w:r>
      </w:ins>
    </w:p>
    <w:p w14:paraId="1A9E6515" w14:textId="5FF8574F" w:rsidR="00DC2A4E" w:rsidRDefault="00D16538" w:rsidP="00DC2A4E">
      <w:pPr>
        <w:pStyle w:val="PL"/>
        <w:rPr>
          <w:ins w:id="588" w:author="AP-NOKIA" w:date="2023-08-07T17:53:00Z"/>
        </w:rPr>
      </w:pPr>
      <w:ins w:id="589" w:author="AP-NOKIA" w:date="2023-08-23T19:02:00Z">
        <w:r>
          <w:t xml:space="preserve">    </w:t>
        </w:r>
      </w:ins>
      <w:ins w:id="590" w:author="AP-NOKIA" w:date="2023-08-07T17:53:00Z">
        <w:r w:rsidR="00DC2A4E">
          <w:t xml:space="preserve">      </w:t>
        </w:r>
        <w:r w:rsidR="00DC2A4E" w:rsidRPr="00630AB6">
          <w:t>$ref: 'TS29571_CommonData.yaml#/components/schemas/PlmnId'</w:t>
        </w:r>
      </w:ins>
    </w:p>
    <w:p w14:paraId="6257F2B7" w14:textId="2F2A578F" w:rsidR="00DC2A4E" w:rsidRDefault="00D16538" w:rsidP="00DC2A4E">
      <w:pPr>
        <w:pStyle w:val="PL"/>
        <w:rPr>
          <w:ins w:id="591" w:author="AP-NOKIA" w:date="2023-08-07T17:53:00Z"/>
        </w:rPr>
      </w:pPr>
      <w:ins w:id="592" w:author="AP-NOKIA" w:date="2023-08-23T19:03:00Z">
        <w:r>
          <w:t xml:space="preserve">    </w:t>
        </w:r>
      </w:ins>
      <w:ins w:id="593" w:author="AP-NOKIA" w:date="2023-08-07T17:53:00Z">
        <w:r w:rsidR="00DC2A4E">
          <w:t xml:space="preserve">  required:</w:t>
        </w:r>
      </w:ins>
    </w:p>
    <w:p w14:paraId="455E7558" w14:textId="6FDDD194" w:rsidR="00DC2A4E" w:rsidRDefault="00D16538" w:rsidP="00DC2A4E">
      <w:pPr>
        <w:pStyle w:val="PL"/>
        <w:rPr>
          <w:ins w:id="594" w:author="AP-NOKIA" w:date="2023-08-07T17:54:00Z"/>
        </w:rPr>
      </w:pPr>
      <w:ins w:id="595" w:author="AP-NOKIA" w:date="2023-08-23T19:03:00Z">
        <w:r>
          <w:t xml:space="preserve">    </w:t>
        </w:r>
      </w:ins>
      <w:ins w:id="596" w:author="AP-NOKIA" w:date="2023-08-07T17:54:00Z">
        <w:r w:rsidR="00DC2A4E">
          <w:t xml:space="preserve">    - </w:t>
        </w:r>
      </w:ins>
      <w:ins w:id="597" w:author="AP-NOKIA" w:date="2023-08-09T15:22:00Z">
        <w:r w:rsidR="00916AF5">
          <w:t>s</w:t>
        </w:r>
      </w:ins>
      <w:ins w:id="598" w:author="AP-NOKIA" w:date="2023-08-07T17:54:00Z">
        <w:r w:rsidR="00DC2A4E">
          <w:t>nssai</w:t>
        </w:r>
      </w:ins>
      <w:ins w:id="599" w:author="AP-NOKIA" w:date="2023-08-09T15:22:00Z">
        <w:r w:rsidR="00916AF5">
          <w:t>ToSubscribe</w:t>
        </w:r>
      </w:ins>
    </w:p>
    <w:p w14:paraId="6176E529" w14:textId="384CAC56" w:rsidR="00B66B16" w:rsidRDefault="00D16538" w:rsidP="00DC2A4E">
      <w:pPr>
        <w:pStyle w:val="PL"/>
        <w:rPr>
          <w:ins w:id="600" w:author="AP-NOKIA" w:date="2023-08-07T17:54:00Z"/>
        </w:rPr>
      </w:pPr>
      <w:ins w:id="601" w:author="AP-NOKIA" w:date="2023-08-23T19:03:00Z">
        <w:r>
          <w:t xml:space="preserve">    </w:t>
        </w:r>
      </w:ins>
      <w:ins w:id="602" w:author="AP-NOKIA" w:date="2023-08-07T17:54:00Z">
        <w:r w:rsidR="00B66B16">
          <w:t xml:space="preserve">    - nf</w:t>
        </w:r>
      </w:ins>
      <w:ins w:id="603" w:author="AP-NOKIA" w:date="2023-08-23T16:15:00Z">
        <w:r w:rsidR="00B370FA">
          <w:t>T</w:t>
        </w:r>
      </w:ins>
      <w:ins w:id="604" w:author="AP-NOKIA" w:date="2023-08-07T17:54:00Z">
        <w:r w:rsidR="00B66B16">
          <w:t>ype</w:t>
        </w:r>
      </w:ins>
    </w:p>
    <w:p w14:paraId="37949F21" w14:textId="668DF5C5" w:rsidR="00B66B16" w:rsidRDefault="00D16538" w:rsidP="00DC2A4E">
      <w:pPr>
        <w:pStyle w:val="PL"/>
        <w:rPr>
          <w:ins w:id="605" w:author="AP-NOKIA" w:date="2023-08-07T17:53:00Z"/>
        </w:rPr>
      </w:pPr>
      <w:ins w:id="606" w:author="AP-NOKIA" w:date="2023-08-23T19:03:00Z">
        <w:r>
          <w:t xml:space="preserve">    </w:t>
        </w:r>
      </w:ins>
      <w:ins w:id="607" w:author="AP-NOKIA" w:date="2023-08-07T17:54:00Z">
        <w:r w:rsidR="00B66B16">
          <w:t xml:space="preserve">    - nf</w:t>
        </w:r>
      </w:ins>
      <w:ins w:id="608" w:author="AP-NOKIA" w:date="2023-08-23T16:15:00Z">
        <w:r w:rsidR="00B370FA">
          <w:t>I</w:t>
        </w:r>
      </w:ins>
      <w:ins w:id="609" w:author="AP-NOKIA" w:date="2023-08-07T17:54:00Z">
        <w:r w:rsidR="00B66B16">
          <w:t>d</w:t>
        </w:r>
      </w:ins>
    </w:p>
    <w:p w14:paraId="6C074CCB" w14:textId="2515CF29" w:rsidR="00B66B16" w:rsidRDefault="00DC2A4E" w:rsidP="00B66B16">
      <w:pPr>
        <w:pStyle w:val="PL"/>
        <w:rPr>
          <w:ins w:id="610" w:author="AP-NOKIA" w:date="2023-08-07T17:55:00Z"/>
        </w:rPr>
      </w:pPr>
      <w:ins w:id="611" w:author="AP-NOKIA" w:date="2023-08-07T17:53:00Z">
        <w:r>
          <w:t xml:space="preserve"> </w:t>
        </w:r>
      </w:ins>
    </w:p>
    <w:p w14:paraId="6934CF23" w14:textId="0FE7F2D3" w:rsidR="00B66B16" w:rsidRDefault="00D16538" w:rsidP="00B66B16">
      <w:pPr>
        <w:pStyle w:val="PL"/>
        <w:rPr>
          <w:ins w:id="612" w:author="AP-NOKIA" w:date="2023-08-07T17:54:00Z"/>
          <w:lang w:eastAsia="en-GB"/>
        </w:rPr>
      </w:pPr>
      <w:ins w:id="613" w:author="AP-NOKIA" w:date="2023-08-23T19:01:00Z">
        <w:r>
          <w:rPr>
            <w:lang w:eastAsia="en-GB"/>
          </w:rPr>
          <w:t xml:space="preserve">    </w:t>
        </w:r>
      </w:ins>
      <w:ins w:id="614" w:author="AP-NOKIA" w:date="2023-08-07T17:55:00Z">
        <w:r w:rsidR="00B66B16">
          <w:rPr>
            <w:lang w:eastAsia="en-GB"/>
          </w:rPr>
          <w:t>NsiUnavailability</w:t>
        </w:r>
      </w:ins>
      <w:ins w:id="615" w:author="AP-NOKIA" w:date="2023-08-07T17:54:00Z">
        <w:r w:rsidR="00B66B16">
          <w:rPr>
            <w:lang w:eastAsia="en-GB"/>
          </w:rPr>
          <w:t>SubscribeInfo:</w:t>
        </w:r>
      </w:ins>
    </w:p>
    <w:p w14:paraId="29FB7118" w14:textId="1FE08C63" w:rsidR="00B66B16" w:rsidRDefault="00D16538" w:rsidP="00B66B16">
      <w:pPr>
        <w:pStyle w:val="PL"/>
        <w:rPr>
          <w:ins w:id="616" w:author="AP-NOKIA" w:date="2023-08-07T17:54:00Z"/>
          <w:lang w:eastAsia="en-GB"/>
        </w:rPr>
      </w:pPr>
      <w:ins w:id="617" w:author="AP-NOKIA" w:date="2023-08-23T19:01:00Z">
        <w:r>
          <w:rPr>
            <w:lang w:eastAsia="en-GB"/>
          </w:rPr>
          <w:t xml:space="preserve">    </w:t>
        </w:r>
      </w:ins>
      <w:ins w:id="618" w:author="AP-NOKIA" w:date="2023-08-07T17:54:00Z">
        <w:r w:rsidR="00B66B16">
          <w:rPr>
            <w:lang w:eastAsia="en-GB"/>
          </w:rPr>
          <w:t xml:space="preserve">  description:</w:t>
        </w:r>
      </w:ins>
      <w:ins w:id="619" w:author="AP-NOKIA" w:date="2023-08-07T17:59:00Z">
        <w:r w:rsidR="00B66B16">
          <w:rPr>
            <w:lang w:eastAsia="en-GB"/>
          </w:rPr>
          <w:t xml:space="preserve"> </w:t>
        </w:r>
        <w:r w:rsidR="00B66B16">
          <w:rPr>
            <w:rFonts w:cs="Arial"/>
            <w:szCs w:val="18"/>
          </w:rPr>
          <w:t>Present if the NF service consumer subscribes to events related to Network Slice</w:t>
        </w:r>
      </w:ins>
      <w:ins w:id="620" w:author="AP-NOKIA" w:date="2023-08-23T19:06:00Z">
        <w:r w:rsidR="00280693">
          <w:rPr>
            <w:rFonts w:cs="Arial"/>
            <w:szCs w:val="18"/>
          </w:rPr>
          <w:t xml:space="preserve"> </w:t>
        </w:r>
      </w:ins>
      <w:ins w:id="621" w:author="AP-NOKIA" w:date="2023-08-07T17:59:00Z">
        <w:r w:rsidR="00B66B16">
          <w:rPr>
            <w:rFonts w:cs="Arial"/>
            <w:szCs w:val="18"/>
          </w:rPr>
          <w:t>Instance Replacement.</w:t>
        </w:r>
      </w:ins>
    </w:p>
    <w:p w14:paraId="2E2E7778" w14:textId="68D06F55" w:rsidR="00B66B16" w:rsidRDefault="00D16538" w:rsidP="00B66B16">
      <w:pPr>
        <w:pStyle w:val="PL"/>
        <w:rPr>
          <w:ins w:id="622" w:author="AP-NOKIA" w:date="2023-08-07T17:54:00Z"/>
          <w:lang w:eastAsia="en-GB"/>
        </w:rPr>
      </w:pPr>
      <w:ins w:id="623" w:author="AP-NOKIA" w:date="2023-08-23T19:01:00Z">
        <w:r>
          <w:rPr>
            <w:lang w:eastAsia="en-GB"/>
          </w:rPr>
          <w:t xml:space="preserve">    </w:t>
        </w:r>
      </w:ins>
      <w:ins w:id="624" w:author="AP-NOKIA" w:date="2023-08-07T17:54:00Z">
        <w:r w:rsidR="00B66B16">
          <w:rPr>
            <w:lang w:eastAsia="en-GB"/>
          </w:rPr>
          <w:t xml:space="preserve">  type: object</w:t>
        </w:r>
      </w:ins>
    </w:p>
    <w:p w14:paraId="47A9F097" w14:textId="7C101D83" w:rsidR="00B66B16" w:rsidRDefault="00D16538" w:rsidP="00B66B16">
      <w:pPr>
        <w:pStyle w:val="PL"/>
        <w:rPr>
          <w:ins w:id="625" w:author="AP-NOKIA" w:date="2023-08-07T17:54:00Z"/>
          <w:lang w:eastAsia="en-GB"/>
        </w:rPr>
      </w:pPr>
      <w:ins w:id="626" w:author="AP-NOKIA" w:date="2023-08-23T19:01:00Z">
        <w:r>
          <w:rPr>
            <w:lang w:eastAsia="en-GB"/>
          </w:rPr>
          <w:t xml:space="preserve">    </w:t>
        </w:r>
      </w:ins>
      <w:ins w:id="627" w:author="AP-NOKIA" w:date="2023-08-07T17:54:00Z">
        <w:r w:rsidR="00B66B16">
          <w:rPr>
            <w:lang w:eastAsia="en-GB"/>
          </w:rPr>
          <w:t xml:space="preserve">  </w:t>
        </w:r>
      </w:ins>
      <w:ins w:id="628" w:author="AP-NOKIA" w:date="2023-08-24T12:13:00Z">
        <w:r w:rsidR="00272B78">
          <w:rPr>
            <w:lang w:eastAsia="en-GB"/>
          </w:rPr>
          <w:t>properties</w:t>
        </w:r>
      </w:ins>
      <w:ins w:id="629" w:author="AP-NOKIA" w:date="2023-08-07T17:54:00Z">
        <w:r w:rsidR="00B66B16">
          <w:rPr>
            <w:lang w:eastAsia="en-GB"/>
          </w:rPr>
          <w:t>:</w:t>
        </w:r>
      </w:ins>
    </w:p>
    <w:p w14:paraId="5D7F9AF5" w14:textId="64056070" w:rsidR="00B66B16" w:rsidRDefault="00D16538" w:rsidP="00B66B16">
      <w:pPr>
        <w:pStyle w:val="PL"/>
        <w:rPr>
          <w:ins w:id="630" w:author="AP-NOKIA" w:date="2023-08-07T17:55:00Z"/>
          <w:lang w:eastAsia="en-GB"/>
        </w:rPr>
      </w:pPr>
      <w:ins w:id="631" w:author="AP-NOKIA" w:date="2023-08-23T19:01:00Z">
        <w:r>
          <w:rPr>
            <w:lang w:eastAsia="en-GB"/>
          </w:rPr>
          <w:t xml:space="preserve">    </w:t>
        </w:r>
      </w:ins>
      <w:ins w:id="632" w:author="AP-NOKIA" w:date="2023-08-07T17:54:00Z">
        <w:r w:rsidR="00B66B16">
          <w:rPr>
            <w:lang w:eastAsia="en-GB"/>
          </w:rPr>
          <w:t xml:space="preserve">    </w:t>
        </w:r>
      </w:ins>
      <w:ins w:id="633" w:author="AP-NOKIA" w:date="2023-08-09T15:21:00Z">
        <w:r w:rsidR="00916AF5">
          <w:rPr>
            <w:lang w:eastAsia="en-GB"/>
          </w:rPr>
          <w:t>n</w:t>
        </w:r>
      </w:ins>
      <w:ins w:id="634" w:author="AP-NOKIA" w:date="2023-08-07T17:55:00Z">
        <w:r w:rsidR="00B66B16">
          <w:rPr>
            <w:lang w:eastAsia="en-GB"/>
          </w:rPr>
          <w:t>siToSubscribe</w:t>
        </w:r>
      </w:ins>
      <w:ins w:id="635" w:author="AP-NOKIA" w:date="2023-08-07T17:54:00Z">
        <w:r w:rsidR="00B66B16">
          <w:rPr>
            <w:lang w:eastAsia="en-GB"/>
          </w:rPr>
          <w:t>:</w:t>
        </w:r>
      </w:ins>
    </w:p>
    <w:p w14:paraId="3885EDF1" w14:textId="39B5A0DE" w:rsidR="00B66B16" w:rsidRDefault="00D16538" w:rsidP="00B66B16">
      <w:pPr>
        <w:pStyle w:val="PL"/>
        <w:rPr>
          <w:ins w:id="636" w:author="AP-NOKIA" w:date="2023-08-07T17:56:00Z"/>
          <w:lang w:eastAsia="en-GB"/>
        </w:rPr>
      </w:pPr>
      <w:ins w:id="637" w:author="AP-NOKIA" w:date="2023-08-23T19:01:00Z">
        <w:r>
          <w:rPr>
            <w:lang w:eastAsia="en-GB"/>
          </w:rPr>
          <w:t xml:space="preserve">    </w:t>
        </w:r>
      </w:ins>
      <w:ins w:id="638" w:author="AP-NOKIA" w:date="2023-08-07T17:55:00Z">
        <w:r w:rsidR="00B66B16">
          <w:rPr>
            <w:lang w:eastAsia="en-GB"/>
          </w:rPr>
          <w:t xml:space="preserve">      type: array</w:t>
        </w:r>
      </w:ins>
    </w:p>
    <w:p w14:paraId="08A2C2D2" w14:textId="266B377E" w:rsidR="00B66B16" w:rsidRDefault="00D16538" w:rsidP="00B66B16">
      <w:pPr>
        <w:pStyle w:val="PL"/>
        <w:rPr>
          <w:ins w:id="639" w:author="AP-NOKIA" w:date="2023-08-07T17:55:00Z"/>
          <w:lang w:eastAsia="en-GB"/>
        </w:rPr>
      </w:pPr>
      <w:ins w:id="640" w:author="AP-NOKIA" w:date="2023-08-23T19:02:00Z">
        <w:r>
          <w:rPr>
            <w:lang w:eastAsia="en-GB"/>
          </w:rPr>
          <w:t xml:space="preserve">    </w:t>
        </w:r>
      </w:ins>
      <w:ins w:id="641" w:author="AP-NOKIA" w:date="2023-08-07T17:56:00Z">
        <w:r w:rsidR="00B66B16">
          <w:rPr>
            <w:lang w:eastAsia="en-GB"/>
          </w:rPr>
          <w:t xml:space="preserve">      item:</w:t>
        </w:r>
      </w:ins>
    </w:p>
    <w:p w14:paraId="03689B80" w14:textId="44D89163" w:rsidR="00B66B16" w:rsidRDefault="00D16538" w:rsidP="00B66B16">
      <w:pPr>
        <w:pStyle w:val="PL"/>
        <w:rPr>
          <w:ins w:id="642" w:author="AP-NOKIA" w:date="2023-08-07T17:56:00Z"/>
          <w:lang w:eastAsia="en-GB"/>
        </w:rPr>
      </w:pPr>
      <w:ins w:id="643" w:author="AP-NOKIA" w:date="2023-08-23T19:02:00Z">
        <w:r>
          <w:rPr>
            <w:lang w:val="en-US"/>
          </w:rPr>
          <w:t xml:space="preserve">    </w:t>
        </w:r>
      </w:ins>
      <w:ins w:id="644" w:author="AP-NOKIA" w:date="2023-08-07T17:56:00Z">
        <w:r w:rsidR="00B66B16">
          <w:rPr>
            <w:lang w:val="en-US"/>
          </w:rPr>
          <w:t xml:space="preserve">        </w:t>
        </w:r>
      </w:ins>
      <w:ins w:id="645" w:author="AP-NOKIA" w:date="2023-08-09T18:09:00Z">
        <w:r w:rsidR="00AF0925">
          <w:rPr>
            <w:lang w:eastAsia="en-GB"/>
          </w:rPr>
          <w:t>$ref: 'TS29531_Nnssf_NSSelection.yaml#/components/schemas/NsiId'</w:t>
        </w:r>
      </w:ins>
    </w:p>
    <w:p w14:paraId="731AA2A6" w14:textId="349201CB" w:rsidR="00B66B16" w:rsidRDefault="00D16538" w:rsidP="00B66B16">
      <w:pPr>
        <w:pStyle w:val="PL"/>
        <w:rPr>
          <w:ins w:id="646" w:author="AP-NOKIA" w:date="2023-08-07T17:56:00Z"/>
          <w:lang w:eastAsia="en-GB"/>
        </w:rPr>
      </w:pPr>
      <w:ins w:id="647" w:author="AP-NOKIA" w:date="2023-08-23T19:02:00Z">
        <w:r>
          <w:rPr>
            <w:lang w:eastAsia="en-GB"/>
          </w:rPr>
          <w:t xml:space="preserve">    </w:t>
        </w:r>
      </w:ins>
      <w:ins w:id="648" w:author="AP-NOKIA" w:date="2023-08-07T17:56:00Z">
        <w:r w:rsidR="00B66B16">
          <w:rPr>
            <w:lang w:eastAsia="en-GB"/>
          </w:rPr>
          <w:t xml:space="preserve">    </w:t>
        </w:r>
      </w:ins>
      <w:ins w:id="649" w:author="AP-NOKIA" w:date="2023-08-09T15:22:00Z">
        <w:r w:rsidR="00916AF5">
          <w:rPr>
            <w:lang w:eastAsia="en-GB"/>
          </w:rPr>
          <w:t>s</w:t>
        </w:r>
      </w:ins>
      <w:ins w:id="650" w:author="AP-NOKIA" w:date="2023-08-07T17:56:00Z">
        <w:r w:rsidR="00B66B16">
          <w:rPr>
            <w:lang w:eastAsia="en-GB"/>
          </w:rPr>
          <w:t>nssaiToSubscribe:</w:t>
        </w:r>
      </w:ins>
    </w:p>
    <w:p w14:paraId="24931894" w14:textId="793E8400" w:rsidR="00B66B16" w:rsidRDefault="00D16538" w:rsidP="00B66B16">
      <w:pPr>
        <w:pStyle w:val="PL"/>
        <w:rPr>
          <w:ins w:id="651" w:author="AP-NOKIA" w:date="2023-08-07T17:56:00Z"/>
          <w:lang w:eastAsia="en-GB"/>
        </w:rPr>
      </w:pPr>
      <w:ins w:id="652" w:author="AP-NOKIA" w:date="2023-08-23T19:02:00Z">
        <w:r>
          <w:rPr>
            <w:lang w:eastAsia="en-GB"/>
          </w:rPr>
          <w:t xml:space="preserve">    </w:t>
        </w:r>
      </w:ins>
      <w:ins w:id="653" w:author="AP-NOKIA" w:date="2023-08-07T17:56:00Z">
        <w:r w:rsidR="00B66B16">
          <w:rPr>
            <w:lang w:eastAsia="en-GB"/>
          </w:rPr>
          <w:t xml:space="preserve">      type: array</w:t>
        </w:r>
      </w:ins>
    </w:p>
    <w:p w14:paraId="43090DF6" w14:textId="673C7D2D" w:rsidR="00B66B16" w:rsidRDefault="00D16538" w:rsidP="00B66B16">
      <w:pPr>
        <w:pStyle w:val="PL"/>
        <w:rPr>
          <w:ins w:id="654" w:author="AP-NOKIA" w:date="2023-08-07T17:56:00Z"/>
          <w:lang w:eastAsia="en-GB"/>
        </w:rPr>
      </w:pPr>
      <w:ins w:id="655" w:author="AP-NOKIA" w:date="2023-08-23T19:02:00Z">
        <w:r>
          <w:rPr>
            <w:lang w:eastAsia="en-GB"/>
          </w:rPr>
          <w:t xml:space="preserve">    </w:t>
        </w:r>
      </w:ins>
      <w:ins w:id="656" w:author="AP-NOKIA" w:date="2023-08-07T17:56:00Z">
        <w:r w:rsidR="00B66B16">
          <w:rPr>
            <w:lang w:eastAsia="en-GB"/>
          </w:rPr>
          <w:t xml:space="preserve">      item:</w:t>
        </w:r>
      </w:ins>
    </w:p>
    <w:p w14:paraId="5563B55F" w14:textId="250FDE0B" w:rsidR="00B66B16" w:rsidRPr="00AF0925" w:rsidRDefault="00D16538" w:rsidP="00B66B16">
      <w:pPr>
        <w:pStyle w:val="PL"/>
        <w:rPr>
          <w:ins w:id="657" w:author="AP-NOKIA" w:date="2023-08-07T17:57:00Z"/>
          <w:lang w:eastAsia="zh-CN"/>
        </w:rPr>
      </w:pPr>
      <w:ins w:id="658" w:author="AP-NOKIA" w:date="2023-08-23T19:02:00Z">
        <w:r>
          <w:rPr>
            <w:lang w:eastAsia="en-GB"/>
          </w:rPr>
          <w:t xml:space="preserve">    </w:t>
        </w:r>
      </w:ins>
      <w:ins w:id="659" w:author="AP-NOKIA" w:date="2023-08-07T17:56:00Z">
        <w:r w:rsidR="00B66B16">
          <w:rPr>
            <w:lang w:eastAsia="en-GB"/>
          </w:rPr>
          <w:t xml:space="preserve">   </w:t>
        </w:r>
      </w:ins>
      <w:ins w:id="660" w:author="AP-NOKIA" w:date="2023-08-07T17:57:00Z">
        <w:r w:rsidR="00B66B16">
          <w:rPr>
            <w:lang w:eastAsia="en-GB"/>
          </w:rPr>
          <w:t xml:space="preserve">     </w:t>
        </w:r>
      </w:ins>
      <w:ins w:id="661" w:author="AP-NOKIA" w:date="2023-08-09T18:08:00Z">
        <w:r w:rsidR="00AF0925" w:rsidRPr="00AF0925">
          <w:rPr>
            <w:lang w:val="en-US"/>
          </w:rPr>
          <w:t>$ref: 'TS29571_CommonData.yaml#/components/schemas/Snssai'</w:t>
        </w:r>
      </w:ins>
    </w:p>
    <w:p w14:paraId="2BE0133A" w14:textId="541FC6A6" w:rsidR="00E74BFA" w:rsidRDefault="00A565BB" w:rsidP="00DC2A4E">
      <w:pPr>
        <w:pStyle w:val="PL"/>
        <w:rPr>
          <w:ins w:id="662" w:author="Arled Papa (Nokia)" w:date="2023-07-18T11:21:00Z"/>
        </w:rPr>
      </w:pPr>
      <w:ins w:id="663" w:author="AP-NOKIA" w:date="2023-08-07T17:42:00Z">
        <w:r>
          <w:rPr>
            <w:lang w:eastAsia="en-GB"/>
          </w:rPr>
          <w:t xml:space="preserve">   </w:t>
        </w:r>
      </w:ins>
    </w:p>
    <w:p w14:paraId="0D0FAAB0" w14:textId="1F0AA5CB" w:rsidR="00E74BFA" w:rsidRDefault="00D16538" w:rsidP="00E74BFA">
      <w:pPr>
        <w:pStyle w:val="PL"/>
      </w:pPr>
      <w:bookmarkStart w:id="664" w:name="_Hlk142403393"/>
      <w:r>
        <w:t xml:space="preserve">    </w:t>
      </w:r>
      <w:r w:rsidR="00E74BFA" w:rsidRPr="00630AB6">
        <w:t>NssfEventType:</w:t>
      </w:r>
    </w:p>
    <w:p w14:paraId="2D13EC31" w14:textId="42436CC9" w:rsidR="00E74BFA" w:rsidRPr="00630AB6" w:rsidRDefault="00D16538" w:rsidP="00E74BFA">
      <w:pPr>
        <w:pStyle w:val="PL"/>
      </w:pPr>
      <w:r>
        <w:t xml:space="preserve">    </w:t>
      </w:r>
      <w:r w:rsidR="00E74BFA">
        <w:t xml:space="preserve">      </w:t>
      </w:r>
      <w:r w:rsidR="00E74BFA" w:rsidRPr="00932D4A">
        <w:rPr>
          <w:lang w:val="en-US"/>
        </w:rPr>
        <w:t xml:space="preserve">description: </w:t>
      </w:r>
      <w:r w:rsidR="00E74BFA">
        <w:rPr>
          <w:rFonts w:cs="Arial" w:hint="eastAsia"/>
          <w:szCs w:val="18"/>
          <w:lang w:eastAsia="zh-CN"/>
        </w:rPr>
        <w:t>T</w:t>
      </w:r>
      <w:r w:rsidR="00E74BFA">
        <w:rPr>
          <w:rFonts w:cs="Arial"/>
          <w:szCs w:val="18"/>
          <w:lang w:eastAsia="zh-CN"/>
        </w:rPr>
        <w:t xml:space="preserve">his contains the </w:t>
      </w:r>
      <w:r w:rsidR="00E74BFA" w:rsidRPr="00E30083">
        <w:rPr>
          <w:rFonts w:cs="Arial"/>
          <w:szCs w:val="18"/>
        </w:rPr>
        <w:t xml:space="preserve">event for </w:t>
      </w:r>
      <w:r w:rsidR="00E74BFA">
        <w:rPr>
          <w:rFonts w:cs="Arial"/>
          <w:szCs w:val="18"/>
        </w:rPr>
        <w:t>the</w:t>
      </w:r>
      <w:r w:rsidR="00E74BFA" w:rsidRPr="00E30083">
        <w:rPr>
          <w:rFonts w:cs="Arial"/>
          <w:szCs w:val="18"/>
        </w:rPr>
        <w:t xml:space="preserve"> subscription</w:t>
      </w:r>
    </w:p>
    <w:p w14:paraId="7058EDDD" w14:textId="3EABADAB" w:rsidR="00E74BFA" w:rsidRPr="00630AB6" w:rsidRDefault="00D16538" w:rsidP="00E74BFA">
      <w:pPr>
        <w:pStyle w:val="PL"/>
      </w:pPr>
      <w:r>
        <w:t xml:space="preserve">    </w:t>
      </w:r>
      <w:r w:rsidR="00E74BFA" w:rsidRPr="00630AB6">
        <w:t xml:space="preserve">      anyOf:</w:t>
      </w:r>
    </w:p>
    <w:p w14:paraId="1EAA1DDD" w14:textId="03668D9E" w:rsidR="00E74BFA" w:rsidRPr="00630AB6" w:rsidRDefault="00D16538" w:rsidP="00E74BFA">
      <w:pPr>
        <w:pStyle w:val="PL"/>
      </w:pPr>
      <w:r>
        <w:t xml:space="preserve">    </w:t>
      </w:r>
      <w:r w:rsidR="00E74BFA" w:rsidRPr="00630AB6">
        <w:t xml:space="preserve">        - type: string</w:t>
      </w:r>
    </w:p>
    <w:p w14:paraId="7F487462" w14:textId="1AF8FA95" w:rsidR="00E74BFA" w:rsidRPr="00630AB6" w:rsidRDefault="00D16538" w:rsidP="00E74BFA">
      <w:pPr>
        <w:pStyle w:val="PL"/>
      </w:pPr>
      <w:r>
        <w:t xml:space="preserve">    </w:t>
      </w:r>
      <w:r w:rsidR="00E74BFA" w:rsidRPr="00630AB6">
        <w:t xml:space="preserve">          enum:</w:t>
      </w:r>
    </w:p>
    <w:p w14:paraId="19A5D049" w14:textId="7B7FEF38" w:rsidR="00E74BFA" w:rsidRDefault="00D16538" w:rsidP="00E74BFA">
      <w:pPr>
        <w:pStyle w:val="PL"/>
        <w:rPr>
          <w:ins w:id="665" w:author="AP-NOKIA" w:date="2023-08-07T17:45:00Z"/>
        </w:rPr>
      </w:pPr>
      <w:r>
        <w:t xml:space="preserve">    </w:t>
      </w:r>
      <w:r w:rsidR="00E74BFA" w:rsidRPr="00630AB6">
        <w:t xml:space="preserve">            - SNSSAI_STATUS_CHANGE_REPORT</w:t>
      </w:r>
    </w:p>
    <w:p w14:paraId="4D398239" w14:textId="22089F86" w:rsidR="00DC2A4E" w:rsidRDefault="00D16538" w:rsidP="00E74BFA">
      <w:pPr>
        <w:pStyle w:val="PL"/>
        <w:rPr>
          <w:ins w:id="666" w:author="AP-NOKIA" w:date="2023-08-07T17:45:00Z"/>
        </w:rPr>
      </w:pPr>
      <w:ins w:id="667" w:author="AP-NOKIA" w:date="2023-08-23T19:01:00Z">
        <w:r>
          <w:t xml:space="preserve">    </w:t>
        </w:r>
      </w:ins>
      <w:ins w:id="668" w:author="AP-NOKIA" w:date="2023-08-07T17:45:00Z">
        <w:r w:rsidR="00DC2A4E">
          <w:t xml:space="preserve">            - </w:t>
        </w:r>
      </w:ins>
      <w:ins w:id="669" w:author="AP-NOKIA" w:date="2023-08-10T17:13:00Z">
        <w:r w:rsidR="006D6043">
          <w:t>S</w:t>
        </w:r>
      </w:ins>
      <w:ins w:id="670" w:author="AP-NOKIA" w:date="2023-08-07T17:45:00Z">
        <w:r w:rsidR="00DC2A4E">
          <w:t>NSSAI_REPLACEMENT_REPORT</w:t>
        </w:r>
      </w:ins>
    </w:p>
    <w:p w14:paraId="4F2D4096" w14:textId="2A4120FA" w:rsidR="00E74BFA" w:rsidRPr="00630AB6" w:rsidRDefault="00D16538" w:rsidP="00E74BFA">
      <w:pPr>
        <w:pStyle w:val="PL"/>
      </w:pPr>
      <w:ins w:id="671" w:author="AP-NOKIA" w:date="2023-08-23T19:01:00Z">
        <w:r>
          <w:t xml:space="preserve">    </w:t>
        </w:r>
      </w:ins>
      <w:ins w:id="672" w:author="AP-NOKIA" w:date="2023-08-07T17:45:00Z">
        <w:r w:rsidR="00DC2A4E">
          <w:t xml:space="preserve">            - NSI_UNAVAILABILITY_REPORT</w:t>
        </w:r>
      </w:ins>
    </w:p>
    <w:bookmarkEnd w:id="664"/>
    <w:p w14:paraId="09343D97" w14:textId="667C8CE1" w:rsidR="00E74BFA" w:rsidRPr="00630AB6" w:rsidRDefault="00D16538" w:rsidP="00E74BFA">
      <w:pPr>
        <w:pStyle w:val="PL"/>
      </w:pPr>
      <w:r>
        <w:t xml:space="preserve">    </w:t>
      </w:r>
      <w:r w:rsidR="00E74BFA" w:rsidRPr="00630AB6">
        <w:t xml:space="preserve">        - type: string</w:t>
      </w:r>
    </w:p>
    <w:p w14:paraId="342B7EC2" w14:textId="09DA5087" w:rsidR="00E74BFA" w:rsidRDefault="00D16538" w:rsidP="00E74BFA">
      <w:pPr>
        <w:pStyle w:val="PL"/>
      </w:pPr>
      <w:r>
        <w:t xml:space="preserve">    </w:t>
      </w:r>
      <w:r w:rsidR="00E74BFA" w:rsidRPr="00630AB6">
        <w:t xml:space="preserve">    PatchDocument:</w:t>
      </w:r>
    </w:p>
    <w:p w14:paraId="03AA9519" w14:textId="49479429" w:rsidR="00E74BFA" w:rsidRPr="00630AB6" w:rsidRDefault="00D16538" w:rsidP="00E74BFA">
      <w:pPr>
        <w:pStyle w:val="PL"/>
      </w:pPr>
      <w:r>
        <w:t xml:space="preserve">    </w:t>
      </w:r>
      <w:r w:rsidR="00E74BFA">
        <w:t xml:space="preserve">      </w:t>
      </w:r>
      <w:r w:rsidR="00E74BFA" w:rsidRPr="00932D4A">
        <w:rPr>
          <w:lang w:val="en-US"/>
        </w:rPr>
        <w:t xml:space="preserve">description: </w:t>
      </w:r>
      <w:r w:rsidR="00E74BFA" w:rsidRPr="00E30083">
        <w:rPr>
          <w:rFonts w:cs="Arial"/>
          <w:szCs w:val="18"/>
        </w:rPr>
        <w:t>This contains the JSON Patch instructions for updating the Nssai availability data information at the NSSF</w:t>
      </w:r>
    </w:p>
    <w:p w14:paraId="42269189" w14:textId="52053BF6" w:rsidR="00E74BFA" w:rsidRPr="00630AB6" w:rsidRDefault="00D16538" w:rsidP="00E74BFA">
      <w:pPr>
        <w:pStyle w:val="PL"/>
      </w:pPr>
      <w:r>
        <w:t xml:space="preserve">    </w:t>
      </w:r>
      <w:r w:rsidR="00E74BFA" w:rsidRPr="00630AB6">
        <w:t xml:space="preserve">      type: array</w:t>
      </w:r>
    </w:p>
    <w:p w14:paraId="5CAA0A1D" w14:textId="254E099B" w:rsidR="00E74BFA" w:rsidRPr="00630AB6" w:rsidRDefault="00D16538" w:rsidP="00E74BFA">
      <w:pPr>
        <w:pStyle w:val="PL"/>
      </w:pPr>
      <w:r>
        <w:t xml:space="preserve">    </w:t>
      </w:r>
      <w:r w:rsidR="00E74BFA" w:rsidRPr="00630AB6">
        <w:t xml:space="preserve">      items:</w:t>
      </w:r>
    </w:p>
    <w:p w14:paraId="0252D01B" w14:textId="258E15EB" w:rsidR="00E74BFA" w:rsidRDefault="00D16538" w:rsidP="00E74BFA">
      <w:pPr>
        <w:pStyle w:val="PL"/>
      </w:pPr>
      <w:r>
        <w:t xml:space="preserve">    </w:t>
      </w:r>
      <w:r w:rsidR="00E74BFA" w:rsidRPr="00630AB6">
        <w:t xml:space="preserve">        $ref: 'TS29571_CommonData.yaml#/components/schemas/PatchItem'</w:t>
      </w:r>
    </w:p>
    <w:p w14:paraId="023BAC36" w14:textId="5ADC7C6C" w:rsidR="00E743A1" w:rsidRDefault="00D16538" w:rsidP="00AA1CDD">
      <w:pPr>
        <w:pStyle w:val="PL"/>
      </w:pPr>
      <w:r>
        <w:t xml:space="preserve">    </w:t>
      </w:r>
      <w:r w:rsidR="00E74BFA" w:rsidRPr="00630AB6">
        <w:t xml:space="preserve">      minItems: </w:t>
      </w:r>
      <w:r w:rsidR="00E74BFA">
        <w:t>1</w:t>
      </w:r>
    </w:p>
    <w:p w14:paraId="20133CDA" w14:textId="77777777" w:rsidR="00E743A1" w:rsidRDefault="00E743A1" w:rsidP="00AA1CDD">
      <w:pPr>
        <w:pStyle w:val="PL"/>
      </w:pPr>
    </w:p>
    <w:p w14:paraId="5BB90D2C" w14:textId="77777777" w:rsidR="00633E5F" w:rsidRPr="006B5418" w:rsidRDefault="00633E5F" w:rsidP="00633E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48CBA3" w14:textId="77777777" w:rsidR="00633E5F" w:rsidRDefault="00633E5F">
      <w:pPr>
        <w:rPr>
          <w:noProof/>
        </w:rPr>
      </w:pPr>
    </w:p>
    <w:sectPr w:rsidR="00633E5F"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7959F" w14:textId="77777777" w:rsidR="005922EE" w:rsidRDefault="005922EE">
      <w:r>
        <w:separator/>
      </w:r>
    </w:p>
  </w:endnote>
  <w:endnote w:type="continuationSeparator" w:id="0">
    <w:p w14:paraId="1B6166BA" w14:textId="77777777" w:rsidR="005922EE" w:rsidRDefault="00592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2185E" w14:textId="77777777" w:rsidR="005922EE" w:rsidRDefault="005922EE">
      <w:r>
        <w:separator/>
      </w:r>
    </w:p>
  </w:footnote>
  <w:footnote w:type="continuationSeparator" w:id="0">
    <w:p w14:paraId="5A98DEC4" w14:textId="77777777" w:rsidR="005922EE" w:rsidRDefault="005922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9364F7"/>
    <w:multiLevelType w:val="hybridMultilevel"/>
    <w:tmpl w:val="605C1340"/>
    <w:lvl w:ilvl="0" w:tplc="64546FC2">
      <w:start w:val="5"/>
      <w:numFmt w:val="bullet"/>
      <w:lvlText w:val="-"/>
      <w:lvlJc w:val="left"/>
      <w:pPr>
        <w:ind w:left="1288" w:hanging="360"/>
      </w:pPr>
      <w:rPr>
        <w:rFonts w:ascii="Times New Roman" w:eastAsia="Times New Roman" w:hAnsi="Times New Roman" w:cs="Times New Roman" w:hint="default"/>
      </w:rPr>
    </w:lvl>
    <w:lvl w:ilvl="1" w:tplc="20000003" w:tentative="1">
      <w:start w:val="1"/>
      <w:numFmt w:val="bullet"/>
      <w:lvlText w:val="o"/>
      <w:lvlJc w:val="left"/>
      <w:pPr>
        <w:ind w:left="2008" w:hanging="360"/>
      </w:pPr>
      <w:rPr>
        <w:rFonts w:ascii="Courier New" w:hAnsi="Courier New" w:cs="Courier New" w:hint="default"/>
      </w:rPr>
    </w:lvl>
    <w:lvl w:ilvl="2" w:tplc="20000005" w:tentative="1">
      <w:start w:val="1"/>
      <w:numFmt w:val="bullet"/>
      <w:lvlText w:val=""/>
      <w:lvlJc w:val="left"/>
      <w:pPr>
        <w:ind w:left="2728" w:hanging="360"/>
      </w:pPr>
      <w:rPr>
        <w:rFonts w:ascii="Wingdings" w:hAnsi="Wingdings" w:hint="default"/>
      </w:rPr>
    </w:lvl>
    <w:lvl w:ilvl="3" w:tplc="20000001" w:tentative="1">
      <w:start w:val="1"/>
      <w:numFmt w:val="bullet"/>
      <w:lvlText w:val=""/>
      <w:lvlJc w:val="left"/>
      <w:pPr>
        <w:ind w:left="3448" w:hanging="360"/>
      </w:pPr>
      <w:rPr>
        <w:rFonts w:ascii="Symbol" w:hAnsi="Symbol" w:hint="default"/>
      </w:rPr>
    </w:lvl>
    <w:lvl w:ilvl="4" w:tplc="20000003" w:tentative="1">
      <w:start w:val="1"/>
      <w:numFmt w:val="bullet"/>
      <w:lvlText w:val="o"/>
      <w:lvlJc w:val="left"/>
      <w:pPr>
        <w:ind w:left="4168" w:hanging="360"/>
      </w:pPr>
      <w:rPr>
        <w:rFonts w:ascii="Courier New" w:hAnsi="Courier New" w:cs="Courier New" w:hint="default"/>
      </w:rPr>
    </w:lvl>
    <w:lvl w:ilvl="5" w:tplc="20000005" w:tentative="1">
      <w:start w:val="1"/>
      <w:numFmt w:val="bullet"/>
      <w:lvlText w:val=""/>
      <w:lvlJc w:val="left"/>
      <w:pPr>
        <w:ind w:left="4888" w:hanging="360"/>
      </w:pPr>
      <w:rPr>
        <w:rFonts w:ascii="Wingdings" w:hAnsi="Wingdings" w:hint="default"/>
      </w:rPr>
    </w:lvl>
    <w:lvl w:ilvl="6" w:tplc="20000001" w:tentative="1">
      <w:start w:val="1"/>
      <w:numFmt w:val="bullet"/>
      <w:lvlText w:val=""/>
      <w:lvlJc w:val="left"/>
      <w:pPr>
        <w:ind w:left="5608" w:hanging="360"/>
      </w:pPr>
      <w:rPr>
        <w:rFonts w:ascii="Symbol" w:hAnsi="Symbol" w:hint="default"/>
      </w:rPr>
    </w:lvl>
    <w:lvl w:ilvl="7" w:tplc="20000003" w:tentative="1">
      <w:start w:val="1"/>
      <w:numFmt w:val="bullet"/>
      <w:lvlText w:val="o"/>
      <w:lvlJc w:val="left"/>
      <w:pPr>
        <w:ind w:left="6328" w:hanging="360"/>
      </w:pPr>
      <w:rPr>
        <w:rFonts w:ascii="Courier New" w:hAnsi="Courier New" w:cs="Courier New" w:hint="default"/>
      </w:rPr>
    </w:lvl>
    <w:lvl w:ilvl="8" w:tplc="20000005" w:tentative="1">
      <w:start w:val="1"/>
      <w:numFmt w:val="bullet"/>
      <w:lvlText w:val=""/>
      <w:lvlJc w:val="left"/>
      <w:pPr>
        <w:ind w:left="7048" w:hanging="360"/>
      </w:pPr>
      <w:rPr>
        <w:rFonts w:ascii="Wingdings" w:hAnsi="Wingdings" w:hint="default"/>
      </w:rPr>
    </w:lvl>
  </w:abstractNum>
  <w:abstractNum w:abstractNumId="1" w15:restartNumberingAfterBreak="0">
    <w:nsid w:val="263732CA"/>
    <w:multiLevelType w:val="hybridMultilevel"/>
    <w:tmpl w:val="C8F4F5B8"/>
    <w:lvl w:ilvl="0" w:tplc="64546FC2">
      <w:start w:val="5"/>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2" w15:restartNumberingAfterBreak="0">
    <w:nsid w:val="6D80161F"/>
    <w:multiLevelType w:val="hybridMultilevel"/>
    <w:tmpl w:val="DC4ABB3C"/>
    <w:lvl w:ilvl="0" w:tplc="9210F00E">
      <w:start w:val="5"/>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16cid:durableId="986665845">
    <w:abstractNumId w:val="2"/>
  </w:num>
  <w:num w:numId="2" w16cid:durableId="1761831897">
    <w:abstractNumId w:val="1"/>
  </w:num>
  <w:num w:numId="3" w16cid:durableId="11435492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NOKIA">
    <w15:presenceInfo w15:providerId="None" w15:userId="AP-NOKIA"/>
  </w15:person>
  <w15:person w15:author="Bruno Landais">
    <w15:presenceInfo w15:providerId="None" w15:userId="Bruno Landais"/>
  </w15:person>
  <w15:person w15:author="Arled Papa (Nokia)">
    <w15:presenceInfo w15:providerId="None" w15:userId="Arled Papa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0B8"/>
    <w:rsid w:val="0008050B"/>
    <w:rsid w:val="00094D11"/>
    <w:rsid w:val="000A4755"/>
    <w:rsid w:val="000A6125"/>
    <w:rsid w:val="000A6394"/>
    <w:rsid w:val="000B510C"/>
    <w:rsid w:val="000B7FED"/>
    <w:rsid w:val="000C038A"/>
    <w:rsid w:val="000C4605"/>
    <w:rsid w:val="000C6598"/>
    <w:rsid w:val="000D44B3"/>
    <w:rsid w:val="000F563E"/>
    <w:rsid w:val="000F6071"/>
    <w:rsid w:val="00114E22"/>
    <w:rsid w:val="00126254"/>
    <w:rsid w:val="0013195B"/>
    <w:rsid w:val="00143DD5"/>
    <w:rsid w:val="00144C62"/>
    <w:rsid w:val="00145D43"/>
    <w:rsid w:val="00167571"/>
    <w:rsid w:val="00186D4D"/>
    <w:rsid w:val="00192C46"/>
    <w:rsid w:val="001A08B3"/>
    <w:rsid w:val="001A7B60"/>
    <w:rsid w:val="001B52F0"/>
    <w:rsid w:val="001B58F4"/>
    <w:rsid w:val="001B69A4"/>
    <w:rsid w:val="001B7A65"/>
    <w:rsid w:val="001C167D"/>
    <w:rsid w:val="001E4083"/>
    <w:rsid w:val="001E41F3"/>
    <w:rsid w:val="001F5B25"/>
    <w:rsid w:val="00205399"/>
    <w:rsid w:val="00210EAB"/>
    <w:rsid w:val="00224F6A"/>
    <w:rsid w:val="002273EF"/>
    <w:rsid w:val="00230492"/>
    <w:rsid w:val="00240A55"/>
    <w:rsid w:val="0026004D"/>
    <w:rsid w:val="002640DD"/>
    <w:rsid w:val="00272B78"/>
    <w:rsid w:val="00275D12"/>
    <w:rsid w:val="00280693"/>
    <w:rsid w:val="00284FEB"/>
    <w:rsid w:val="002860C4"/>
    <w:rsid w:val="002A3012"/>
    <w:rsid w:val="002B5741"/>
    <w:rsid w:val="002D2017"/>
    <w:rsid w:val="002E472E"/>
    <w:rsid w:val="003014BE"/>
    <w:rsid w:val="00305409"/>
    <w:rsid w:val="00306E1A"/>
    <w:rsid w:val="00312F03"/>
    <w:rsid w:val="00351DDD"/>
    <w:rsid w:val="003609EF"/>
    <w:rsid w:val="0036231A"/>
    <w:rsid w:val="00374DD4"/>
    <w:rsid w:val="003831CB"/>
    <w:rsid w:val="0039015E"/>
    <w:rsid w:val="0039524A"/>
    <w:rsid w:val="00396111"/>
    <w:rsid w:val="003B593C"/>
    <w:rsid w:val="003C437D"/>
    <w:rsid w:val="003E1A36"/>
    <w:rsid w:val="003E380B"/>
    <w:rsid w:val="00410371"/>
    <w:rsid w:val="00422668"/>
    <w:rsid w:val="00422821"/>
    <w:rsid w:val="004242F1"/>
    <w:rsid w:val="00425379"/>
    <w:rsid w:val="00454B9C"/>
    <w:rsid w:val="00463A19"/>
    <w:rsid w:val="00471A0A"/>
    <w:rsid w:val="004A6956"/>
    <w:rsid w:val="004B75B7"/>
    <w:rsid w:val="004D6AB1"/>
    <w:rsid w:val="004D7A5B"/>
    <w:rsid w:val="004F289F"/>
    <w:rsid w:val="004F2E26"/>
    <w:rsid w:val="00504E95"/>
    <w:rsid w:val="00505BF6"/>
    <w:rsid w:val="005069AE"/>
    <w:rsid w:val="005141D9"/>
    <w:rsid w:val="0051580D"/>
    <w:rsid w:val="00525B28"/>
    <w:rsid w:val="005327E7"/>
    <w:rsid w:val="00534772"/>
    <w:rsid w:val="005428C4"/>
    <w:rsid w:val="00547111"/>
    <w:rsid w:val="00561392"/>
    <w:rsid w:val="0057083F"/>
    <w:rsid w:val="005922EE"/>
    <w:rsid w:val="00592D74"/>
    <w:rsid w:val="0059412A"/>
    <w:rsid w:val="005A46AB"/>
    <w:rsid w:val="005A7257"/>
    <w:rsid w:val="005B334B"/>
    <w:rsid w:val="005B4A40"/>
    <w:rsid w:val="005D2CF1"/>
    <w:rsid w:val="005E2C44"/>
    <w:rsid w:val="005F5993"/>
    <w:rsid w:val="00617388"/>
    <w:rsid w:val="00621188"/>
    <w:rsid w:val="006257ED"/>
    <w:rsid w:val="006275D7"/>
    <w:rsid w:val="00627D8D"/>
    <w:rsid w:val="00633E5F"/>
    <w:rsid w:val="00653DE4"/>
    <w:rsid w:val="006658E0"/>
    <w:rsid w:val="00665C47"/>
    <w:rsid w:val="006769C2"/>
    <w:rsid w:val="00682717"/>
    <w:rsid w:val="00686408"/>
    <w:rsid w:val="006918F8"/>
    <w:rsid w:val="00695808"/>
    <w:rsid w:val="006A2C5C"/>
    <w:rsid w:val="006A2D17"/>
    <w:rsid w:val="006B080B"/>
    <w:rsid w:val="006B16D7"/>
    <w:rsid w:val="006B46FB"/>
    <w:rsid w:val="006C7C1D"/>
    <w:rsid w:val="006D6043"/>
    <w:rsid w:val="006E18BD"/>
    <w:rsid w:val="006E21FB"/>
    <w:rsid w:val="006F4128"/>
    <w:rsid w:val="00702F1C"/>
    <w:rsid w:val="00703D79"/>
    <w:rsid w:val="00732CBF"/>
    <w:rsid w:val="00742522"/>
    <w:rsid w:val="00755974"/>
    <w:rsid w:val="007610B7"/>
    <w:rsid w:val="0078067A"/>
    <w:rsid w:val="00792342"/>
    <w:rsid w:val="0079237C"/>
    <w:rsid w:val="00792876"/>
    <w:rsid w:val="007977A8"/>
    <w:rsid w:val="007A512F"/>
    <w:rsid w:val="007B512A"/>
    <w:rsid w:val="007C2097"/>
    <w:rsid w:val="007C2A35"/>
    <w:rsid w:val="007D6A07"/>
    <w:rsid w:val="007E2130"/>
    <w:rsid w:val="007E3A7A"/>
    <w:rsid w:val="007E7B2B"/>
    <w:rsid w:val="007F1C65"/>
    <w:rsid w:val="007F7259"/>
    <w:rsid w:val="00801037"/>
    <w:rsid w:val="00803CC4"/>
    <w:rsid w:val="008040A8"/>
    <w:rsid w:val="00827888"/>
    <w:rsid w:val="008279FA"/>
    <w:rsid w:val="00845EA6"/>
    <w:rsid w:val="00847F06"/>
    <w:rsid w:val="008626E7"/>
    <w:rsid w:val="00870EE7"/>
    <w:rsid w:val="008863B9"/>
    <w:rsid w:val="008958AB"/>
    <w:rsid w:val="008A04FE"/>
    <w:rsid w:val="008A45A6"/>
    <w:rsid w:val="008B0E24"/>
    <w:rsid w:val="008B469F"/>
    <w:rsid w:val="008C3C0D"/>
    <w:rsid w:val="008C6077"/>
    <w:rsid w:val="008D3CCC"/>
    <w:rsid w:val="008F3789"/>
    <w:rsid w:val="008F5487"/>
    <w:rsid w:val="008F686C"/>
    <w:rsid w:val="009148DE"/>
    <w:rsid w:val="00916AF5"/>
    <w:rsid w:val="00941E30"/>
    <w:rsid w:val="00960214"/>
    <w:rsid w:val="00960FF1"/>
    <w:rsid w:val="009640A6"/>
    <w:rsid w:val="009777D9"/>
    <w:rsid w:val="00991B88"/>
    <w:rsid w:val="0099661C"/>
    <w:rsid w:val="009A0482"/>
    <w:rsid w:val="009A5753"/>
    <w:rsid w:val="009A579D"/>
    <w:rsid w:val="009B2531"/>
    <w:rsid w:val="009C28E4"/>
    <w:rsid w:val="009D0F50"/>
    <w:rsid w:val="009D1A11"/>
    <w:rsid w:val="009D690A"/>
    <w:rsid w:val="009D7FEB"/>
    <w:rsid w:val="009E0053"/>
    <w:rsid w:val="009E3297"/>
    <w:rsid w:val="009F734F"/>
    <w:rsid w:val="00A246B6"/>
    <w:rsid w:val="00A34DB4"/>
    <w:rsid w:val="00A46C85"/>
    <w:rsid w:val="00A47E70"/>
    <w:rsid w:val="00A50CF0"/>
    <w:rsid w:val="00A565BB"/>
    <w:rsid w:val="00A7018A"/>
    <w:rsid w:val="00A7671C"/>
    <w:rsid w:val="00A93F37"/>
    <w:rsid w:val="00AA1CDD"/>
    <w:rsid w:val="00AA1E98"/>
    <w:rsid w:val="00AA2CBC"/>
    <w:rsid w:val="00AB1EDE"/>
    <w:rsid w:val="00AB5748"/>
    <w:rsid w:val="00AB674C"/>
    <w:rsid w:val="00AC26AA"/>
    <w:rsid w:val="00AC5820"/>
    <w:rsid w:val="00AD1CD8"/>
    <w:rsid w:val="00AE3C95"/>
    <w:rsid w:val="00AF0925"/>
    <w:rsid w:val="00B03C9F"/>
    <w:rsid w:val="00B258BB"/>
    <w:rsid w:val="00B352FB"/>
    <w:rsid w:val="00B370FA"/>
    <w:rsid w:val="00B40C48"/>
    <w:rsid w:val="00B66B16"/>
    <w:rsid w:val="00B67B97"/>
    <w:rsid w:val="00B75AB2"/>
    <w:rsid w:val="00B92426"/>
    <w:rsid w:val="00B93D75"/>
    <w:rsid w:val="00B968C8"/>
    <w:rsid w:val="00B97ED5"/>
    <w:rsid w:val="00BA3EC5"/>
    <w:rsid w:val="00BA51D9"/>
    <w:rsid w:val="00BB5DFC"/>
    <w:rsid w:val="00BB6415"/>
    <w:rsid w:val="00BC00D7"/>
    <w:rsid w:val="00BD279D"/>
    <w:rsid w:val="00BD6BB8"/>
    <w:rsid w:val="00C2655B"/>
    <w:rsid w:val="00C3798C"/>
    <w:rsid w:val="00C66BA2"/>
    <w:rsid w:val="00C8360D"/>
    <w:rsid w:val="00C8550B"/>
    <w:rsid w:val="00C870F6"/>
    <w:rsid w:val="00C90231"/>
    <w:rsid w:val="00C95985"/>
    <w:rsid w:val="00CA0642"/>
    <w:rsid w:val="00CA138F"/>
    <w:rsid w:val="00CA4154"/>
    <w:rsid w:val="00CC5026"/>
    <w:rsid w:val="00CC68D0"/>
    <w:rsid w:val="00CD2B53"/>
    <w:rsid w:val="00CE56CC"/>
    <w:rsid w:val="00CF1185"/>
    <w:rsid w:val="00D02F2D"/>
    <w:rsid w:val="00D03F9A"/>
    <w:rsid w:val="00D06D51"/>
    <w:rsid w:val="00D0714F"/>
    <w:rsid w:val="00D13141"/>
    <w:rsid w:val="00D16538"/>
    <w:rsid w:val="00D24991"/>
    <w:rsid w:val="00D36B40"/>
    <w:rsid w:val="00D50255"/>
    <w:rsid w:val="00D66520"/>
    <w:rsid w:val="00D717AF"/>
    <w:rsid w:val="00D84AE9"/>
    <w:rsid w:val="00D955DA"/>
    <w:rsid w:val="00D9616A"/>
    <w:rsid w:val="00DA499C"/>
    <w:rsid w:val="00DB07EB"/>
    <w:rsid w:val="00DC2A4E"/>
    <w:rsid w:val="00DE34CF"/>
    <w:rsid w:val="00DE788F"/>
    <w:rsid w:val="00E13F3D"/>
    <w:rsid w:val="00E2484B"/>
    <w:rsid w:val="00E347F0"/>
    <w:rsid w:val="00E34898"/>
    <w:rsid w:val="00E37DAC"/>
    <w:rsid w:val="00E40877"/>
    <w:rsid w:val="00E46628"/>
    <w:rsid w:val="00E56869"/>
    <w:rsid w:val="00E63FD0"/>
    <w:rsid w:val="00E70463"/>
    <w:rsid w:val="00E743A1"/>
    <w:rsid w:val="00E74BFA"/>
    <w:rsid w:val="00E74FBE"/>
    <w:rsid w:val="00E84127"/>
    <w:rsid w:val="00EA32EF"/>
    <w:rsid w:val="00EB09B7"/>
    <w:rsid w:val="00EC11B0"/>
    <w:rsid w:val="00EE7D7C"/>
    <w:rsid w:val="00F25D98"/>
    <w:rsid w:val="00F300FB"/>
    <w:rsid w:val="00F4000F"/>
    <w:rsid w:val="00F56396"/>
    <w:rsid w:val="00F67187"/>
    <w:rsid w:val="00F775D2"/>
    <w:rsid w:val="00F84CE7"/>
    <w:rsid w:val="00F91885"/>
    <w:rsid w:val="00FB6386"/>
    <w:rsid w:val="00FC175E"/>
    <w:rsid w:val="00FC52EF"/>
    <w:rsid w:val="00FC7121"/>
    <w:rsid w:val="00FD0228"/>
    <w:rsid w:val="00FD1C44"/>
    <w:rsid w:val="00FD447E"/>
    <w:rsid w:val="00FD74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3E5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FD7490"/>
    <w:rPr>
      <w:rFonts w:ascii="Arial" w:hAnsi="Arial"/>
      <w:b/>
      <w:lang w:val="en-GB" w:eastAsia="en-US"/>
    </w:rPr>
  </w:style>
  <w:style w:type="character" w:customStyle="1" w:styleId="B1Char">
    <w:name w:val="B1 Char"/>
    <w:link w:val="B1"/>
    <w:qFormat/>
    <w:rsid w:val="00FD7490"/>
    <w:rPr>
      <w:rFonts w:ascii="Times New Roman" w:hAnsi="Times New Roman"/>
      <w:lang w:val="en-GB" w:eastAsia="en-US"/>
    </w:rPr>
  </w:style>
  <w:style w:type="character" w:customStyle="1" w:styleId="TFChar">
    <w:name w:val="TF Char"/>
    <w:link w:val="TF"/>
    <w:qFormat/>
    <w:rsid w:val="00FD7490"/>
    <w:rPr>
      <w:rFonts w:ascii="Arial" w:hAnsi="Arial"/>
      <w:b/>
      <w:lang w:val="en-GB" w:eastAsia="en-US"/>
    </w:rPr>
  </w:style>
  <w:style w:type="paragraph" w:styleId="Revision">
    <w:name w:val="Revision"/>
    <w:hidden/>
    <w:uiPriority w:val="99"/>
    <w:semiHidden/>
    <w:rsid w:val="00FD7490"/>
    <w:rPr>
      <w:rFonts w:ascii="Times New Roman" w:hAnsi="Times New Roman"/>
      <w:lang w:val="en-GB" w:eastAsia="en-US"/>
    </w:rPr>
  </w:style>
  <w:style w:type="character" w:customStyle="1" w:styleId="TALChar">
    <w:name w:val="TAL Char"/>
    <w:link w:val="TAL"/>
    <w:qFormat/>
    <w:locked/>
    <w:rsid w:val="00FD7490"/>
    <w:rPr>
      <w:rFonts w:ascii="Arial" w:hAnsi="Arial"/>
      <w:sz w:val="18"/>
      <w:lang w:val="en-GB" w:eastAsia="en-US"/>
    </w:rPr>
  </w:style>
  <w:style w:type="character" w:customStyle="1" w:styleId="TAHChar">
    <w:name w:val="TAH Char"/>
    <w:link w:val="TAH"/>
    <w:qFormat/>
    <w:locked/>
    <w:rsid w:val="00FD7490"/>
    <w:rPr>
      <w:rFonts w:ascii="Arial" w:hAnsi="Arial"/>
      <w:b/>
      <w:sz w:val="18"/>
      <w:lang w:val="en-GB" w:eastAsia="en-US"/>
    </w:rPr>
  </w:style>
  <w:style w:type="character" w:customStyle="1" w:styleId="TACChar">
    <w:name w:val="TAC Char"/>
    <w:link w:val="TAC"/>
    <w:qFormat/>
    <w:rsid w:val="003B593C"/>
    <w:rPr>
      <w:rFonts w:ascii="Arial" w:hAnsi="Arial"/>
      <w:sz w:val="18"/>
      <w:lang w:val="en-GB" w:eastAsia="en-US"/>
    </w:rPr>
  </w:style>
  <w:style w:type="character" w:customStyle="1" w:styleId="TANChar">
    <w:name w:val="TAN Char"/>
    <w:link w:val="TAN"/>
    <w:rsid w:val="003B593C"/>
    <w:rPr>
      <w:rFonts w:ascii="Arial" w:hAnsi="Arial"/>
      <w:sz w:val="18"/>
      <w:lang w:val="en-GB" w:eastAsia="en-US"/>
    </w:rPr>
  </w:style>
  <w:style w:type="character" w:customStyle="1" w:styleId="PLChar">
    <w:name w:val="PL Char"/>
    <w:link w:val="PL"/>
    <w:qFormat/>
    <w:locked/>
    <w:rsid w:val="005F5993"/>
    <w:rPr>
      <w:rFonts w:ascii="Courier New" w:hAnsi="Courier New"/>
      <w:noProof/>
      <w:sz w:val="16"/>
      <w:lang w:val="en-GB" w:eastAsia="en-US"/>
    </w:rPr>
  </w:style>
  <w:style w:type="paragraph" w:styleId="ListParagraph">
    <w:name w:val="List Paragraph"/>
    <w:basedOn w:val="Normal"/>
    <w:uiPriority w:val="34"/>
    <w:qFormat/>
    <w:rsid w:val="00F84C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5304">
      <w:bodyDiv w:val="1"/>
      <w:marLeft w:val="0"/>
      <w:marRight w:val="0"/>
      <w:marTop w:val="0"/>
      <w:marBottom w:val="0"/>
      <w:divBdr>
        <w:top w:val="none" w:sz="0" w:space="0" w:color="auto"/>
        <w:left w:val="none" w:sz="0" w:space="0" w:color="auto"/>
        <w:bottom w:val="none" w:sz="0" w:space="0" w:color="auto"/>
        <w:right w:val="none" w:sz="0" w:space="0" w:color="auto"/>
      </w:divBdr>
    </w:div>
    <w:div w:id="92673308">
      <w:bodyDiv w:val="1"/>
      <w:marLeft w:val="0"/>
      <w:marRight w:val="0"/>
      <w:marTop w:val="0"/>
      <w:marBottom w:val="0"/>
      <w:divBdr>
        <w:top w:val="none" w:sz="0" w:space="0" w:color="auto"/>
        <w:left w:val="none" w:sz="0" w:space="0" w:color="auto"/>
        <w:bottom w:val="none" w:sz="0" w:space="0" w:color="auto"/>
        <w:right w:val="none" w:sz="0" w:space="0" w:color="auto"/>
      </w:divBdr>
    </w:div>
    <w:div w:id="563569655">
      <w:bodyDiv w:val="1"/>
      <w:marLeft w:val="0"/>
      <w:marRight w:val="0"/>
      <w:marTop w:val="0"/>
      <w:marBottom w:val="0"/>
      <w:divBdr>
        <w:top w:val="none" w:sz="0" w:space="0" w:color="auto"/>
        <w:left w:val="none" w:sz="0" w:space="0" w:color="auto"/>
        <w:bottom w:val="none" w:sz="0" w:space="0" w:color="auto"/>
        <w:right w:val="none" w:sz="0" w:space="0" w:color="auto"/>
      </w:divBdr>
    </w:div>
    <w:div w:id="972172189">
      <w:bodyDiv w:val="1"/>
      <w:marLeft w:val="0"/>
      <w:marRight w:val="0"/>
      <w:marTop w:val="0"/>
      <w:marBottom w:val="0"/>
      <w:divBdr>
        <w:top w:val="none" w:sz="0" w:space="0" w:color="auto"/>
        <w:left w:val="none" w:sz="0" w:space="0" w:color="auto"/>
        <w:bottom w:val="none" w:sz="0" w:space="0" w:color="auto"/>
        <w:right w:val="none" w:sz="0" w:space="0" w:color="auto"/>
      </w:divBdr>
    </w:div>
    <w:div w:id="1198355157">
      <w:bodyDiv w:val="1"/>
      <w:marLeft w:val="0"/>
      <w:marRight w:val="0"/>
      <w:marTop w:val="0"/>
      <w:marBottom w:val="0"/>
      <w:divBdr>
        <w:top w:val="none" w:sz="0" w:space="0" w:color="auto"/>
        <w:left w:val="none" w:sz="0" w:space="0" w:color="auto"/>
        <w:bottom w:val="none" w:sz="0" w:space="0" w:color="auto"/>
        <w:right w:val="none" w:sz="0" w:space="0" w:color="auto"/>
      </w:divBdr>
    </w:div>
    <w:div w:id="1433211253">
      <w:bodyDiv w:val="1"/>
      <w:marLeft w:val="0"/>
      <w:marRight w:val="0"/>
      <w:marTop w:val="0"/>
      <w:marBottom w:val="0"/>
      <w:divBdr>
        <w:top w:val="none" w:sz="0" w:space="0" w:color="auto"/>
        <w:left w:val="none" w:sz="0" w:space="0" w:color="auto"/>
        <w:bottom w:val="none" w:sz="0" w:space="0" w:color="auto"/>
        <w:right w:val="none" w:sz="0" w:space="0" w:color="auto"/>
      </w:divBdr>
    </w:div>
    <w:div w:id="147128326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8845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4" ma:contentTypeDescription="Create a new document." ma:contentTypeScope="" ma:versionID="0cd91dbdda6b7340c5c5489f9c192a80">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6a162010365a5b41221fda01830138cf"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5AIRPNAIUNRU-1306052894-3867</_dlc_DocId>
    <_dlc_DocIdUrl xmlns="71c5aaf6-e6ce-465b-b873-5148d2a4c105">
      <Url>https://nokia.sharepoint.com/sites/c5g/epc/_layouts/15/DocIdRedir.aspx?ID=5AIRPNAIUNRU-1306052894-3867</Url>
      <Description>5AIRPNAIUNRU-1306052894-3867</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F55753-B5A5-440C-BBE6-4AAA2DF56150}">
  <ds:schemaRefs>
    <ds:schemaRef ds:uri="http://schemas.microsoft.com/sharepoint/events"/>
  </ds:schemaRefs>
</ds:datastoreItem>
</file>

<file path=customXml/itemProps2.xml><?xml version="1.0" encoding="utf-8"?>
<ds:datastoreItem xmlns:ds="http://schemas.openxmlformats.org/officeDocument/2006/customXml" ds:itemID="{83F17DDD-832A-49A0-8423-932754063C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189C5DC-1B5B-45C1-B477-B1F97B463BE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58DF1531-D920-4D6E-8613-C62D3776DA01}">
  <ds:schemaRefs>
    <ds:schemaRef ds:uri="Microsoft.SharePoint.Taxonomy.ContentTypeSync"/>
  </ds:schemaRefs>
</ds:datastoreItem>
</file>

<file path=customXml/itemProps6.xml><?xml version="1.0" encoding="utf-8"?>
<ds:datastoreItem xmlns:ds="http://schemas.openxmlformats.org/officeDocument/2006/customXml" ds:itemID="{9D4D884B-812A-43FF-9E33-E12F66A633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15</Pages>
  <Words>5110</Words>
  <Characters>29127</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AP-NOKIA</cp:lastModifiedBy>
  <cp:revision>29</cp:revision>
  <cp:lastPrinted>1899-12-31T23:00:00Z</cp:lastPrinted>
  <dcterms:created xsi:type="dcterms:W3CDTF">2023-08-10T07:19:00Z</dcterms:created>
  <dcterms:modified xsi:type="dcterms:W3CDTF">2023-08-24T11:12:00Z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f55a80e7-b7ad-4285-b947-f5917a78d8e6</vt:lpwstr>
  </property>
</Properties>
</file>